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D7F77" w14:textId="03A4CA81" w:rsidR="00B97EBF" w:rsidRPr="00A575A0" w:rsidRDefault="00C23D35">
      <w:pPr>
        <w:pStyle w:val="CRCoverPage"/>
        <w:tabs>
          <w:tab w:val="right" w:pos="9639"/>
        </w:tabs>
        <w:spacing w:after="0"/>
        <w:rPr>
          <w:rFonts w:ascii="Batang" w:eastAsia="Batang" w:hAnsi="Batang" w:cs="Batang"/>
          <w:b/>
          <w:i/>
          <w:sz w:val="28"/>
          <w:lang w:val="en-US" w:eastAsia="ko-KR"/>
        </w:rPr>
      </w:pPr>
      <w:r>
        <w:rPr>
          <w:rFonts w:cs="Arial"/>
          <w:b/>
          <w:sz w:val="24"/>
        </w:rPr>
        <w:t>SA WG2 Meeting #</w:t>
      </w:r>
      <w:r>
        <w:rPr>
          <w:rFonts w:eastAsia="Yu Mincho" w:cs="Arial" w:hint="eastAsia"/>
          <w:b/>
          <w:sz w:val="24"/>
          <w:lang w:eastAsia="ja-JP"/>
        </w:rPr>
        <w:t>1</w:t>
      </w:r>
      <w:r>
        <w:rPr>
          <w:rFonts w:eastAsia="Yu Mincho" w:cs="Arial"/>
          <w:b/>
          <w:sz w:val="24"/>
          <w:lang w:eastAsia="ja-JP"/>
        </w:rPr>
        <w:t>6</w:t>
      </w:r>
      <w:r w:rsidR="007D6A07">
        <w:rPr>
          <w:rFonts w:eastAsia="Yu Mincho" w:cs="Arial"/>
          <w:b/>
          <w:sz w:val="24"/>
          <w:lang w:eastAsia="ja-JP"/>
        </w:rPr>
        <w:t>1</w:t>
      </w:r>
      <w:r>
        <w:rPr>
          <w:b/>
          <w:i/>
          <w:sz w:val="28"/>
        </w:rPr>
        <w:tab/>
      </w:r>
      <w:r>
        <w:rPr>
          <w:rFonts w:cs="Arial"/>
          <w:b/>
          <w:sz w:val="24"/>
        </w:rPr>
        <w:t>S2-</w:t>
      </w:r>
      <w:r w:rsidR="00776F52">
        <w:rPr>
          <w:rFonts w:cs="Arial"/>
          <w:b/>
          <w:sz w:val="24"/>
        </w:rPr>
        <w:t>2403058</w:t>
      </w:r>
    </w:p>
    <w:p w14:paraId="0413FBB8" w14:textId="43790607" w:rsidR="00AC45A0" w:rsidRPr="009F2047" w:rsidRDefault="007D6A07" w:rsidP="00AC45A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Athens, GREECE, February 26 – March 01, 2024</w:t>
      </w:r>
      <w:r w:rsidR="00AC45A0">
        <w:rPr>
          <w:rFonts w:cs="Arial"/>
          <w:b/>
          <w:color w:val="0000FF"/>
          <w:sz w:val="12"/>
          <w:szCs w:val="12"/>
        </w:rPr>
        <w:tab/>
      </w:r>
      <w:r w:rsidR="00AC45A0" w:rsidRPr="00DB481D">
        <w:rPr>
          <w:rFonts w:cs="Arial"/>
          <w:b/>
          <w:i/>
          <w:iCs/>
          <w:noProof/>
          <w:color w:val="0000FF"/>
          <w:szCs w:val="16"/>
        </w:rPr>
        <w:t>(was S2-2</w:t>
      </w:r>
      <w:r w:rsidR="00732957">
        <w:rPr>
          <w:rFonts w:cs="Arial"/>
          <w:b/>
          <w:i/>
          <w:iCs/>
          <w:noProof/>
          <w:color w:val="0000FF"/>
          <w:szCs w:val="16"/>
        </w:rPr>
        <w:t>401987</w:t>
      </w:r>
      <w:r w:rsidR="00AC45A0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p w14:paraId="3D319B97" w14:textId="4B228E96" w:rsidR="00B97EBF" w:rsidRPr="00AC45A0" w:rsidRDefault="00B97EBF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</w:p>
    <w:p w14:paraId="332ACC05" w14:textId="5769FBED" w:rsidR="00B97EBF" w:rsidRPr="00A575A0" w:rsidRDefault="00C23D35">
      <w:pPr>
        <w:ind w:left="2127" w:hanging="2127"/>
        <w:rPr>
          <w:rFonts w:ascii="Arial" w:hAnsi="Arial" w:cs="Arial"/>
          <w:b/>
          <w:lang w:val="fr-CA"/>
        </w:rPr>
      </w:pPr>
      <w:r w:rsidRPr="00A575A0">
        <w:rPr>
          <w:rFonts w:ascii="Arial" w:hAnsi="Arial" w:cs="Arial"/>
          <w:b/>
          <w:lang w:val="fr-CA"/>
        </w:rPr>
        <w:t xml:space="preserve">Source: </w:t>
      </w:r>
      <w:r w:rsidRPr="00A575A0">
        <w:rPr>
          <w:rFonts w:ascii="Arial" w:hAnsi="Arial" w:cs="Arial"/>
          <w:b/>
          <w:lang w:val="fr-CA"/>
        </w:rPr>
        <w:tab/>
        <w:t>vivo</w:t>
      </w:r>
    </w:p>
    <w:p w14:paraId="0BE19F55" w14:textId="279F9F4B" w:rsidR="00B97EBF" w:rsidRDefault="00C23D3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01683">
        <w:rPr>
          <w:rFonts w:ascii="Arial" w:hAnsi="Arial" w:cs="Arial"/>
          <w:b/>
          <w:lang w:val="en-US" w:eastAsia="zh-CN"/>
        </w:rPr>
        <w:t xml:space="preserve">KI#2: </w:t>
      </w:r>
      <w:r w:rsidR="00F8069D">
        <w:rPr>
          <w:rFonts w:ascii="Arial" w:hAnsi="Arial" w:cs="Arial"/>
          <w:b/>
          <w:lang w:val="en-US" w:eastAsia="zh-CN"/>
        </w:rPr>
        <w:t>T</w:t>
      </w:r>
      <w:r w:rsidR="00F8069D" w:rsidRPr="00F8069D">
        <w:rPr>
          <w:rFonts w:ascii="Arial" w:hAnsi="Arial" w:cs="Arial"/>
          <w:b/>
          <w:lang w:val="en-US" w:eastAsia="zh-CN"/>
        </w:rPr>
        <w:t>erminolog</w:t>
      </w:r>
      <w:r w:rsidR="00F8069D">
        <w:rPr>
          <w:rFonts w:ascii="Arial" w:hAnsi="Arial" w:cs="Arial"/>
          <w:b/>
          <w:lang w:val="en-US" w:eastAsia="zh-CN"/>
        </w:rPr>
        <w:t>ies</w:t>
      </w:r>
      <w:r w:rsidR="00F8069D" w:rsidRPr="00F8069D">
        <w:rPr>
          <w:rFonts w:ascii="Arial" w:hAnsi="Arial" w:cs="Arial"/>
          <w:b/>
          <w:lang w:val="en-US" w:eastAsia="zh-CN"/>
        </w:rPr>
        <w:t xml:space="preserve"> </w:t>
      </w:r>
      <w:r w:rsidR="00E271C9" w:rsidRPr="00E271C9">
        <w:rPr>
          <w:rFonts w:ascii="Arial" w:hAnsi="Arial" w:cs="Arial"/>
          <w:b/>
          <w:lang w:val="en-US" w:eastAsia="zh-CN"/>
        </w:rPr>
        <w:t>definition for VFL</w:t>
      </w:r>
    </w:p>
    <w:p w14:paraId="69AA263D" w14:textId="77777777" w:rsidR="00B97EBF" w:rsidRDefault="00C23D3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3F89F25D" w14:textId="77777777" w:rsidR="00B97EBF" w:rsidRDefault="00C23D35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eastAsia="Yu Mincho" w:hAnsi="Arial" w:cs="Arial" w:hint="eastAsia"/>
          <w:b/>
        </w:rPr>
        <w:t>1</w:t>
      </w:r>
      <w:r>
        <w:rPr>
          <w:rFonts w:ascii="Arial" w:eastAsia="Yu Mincho" w:hAnsi="Arial" w:cs="Arial"/>
          <w:b/>
        </w:rPr>
        <w:t>9.15</w:t>
      </w:r>
    </w:p>
    <w:p w14:paraId="2A23AB75" w14:textId="77777777" w:rsidR="00B97EBF" w:rsidRDefault="00C23D3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>
        <w:rPr>
          <w:rFonts w:ascii="Arial" w:hAnsi="Arial" w:cs="Arial"/>
          <w:b/>
        </w:rPr>
        <w:t xml:space="preserve">FS_AIML_CN </w:t>
      </w:r>
      <w:bookmarkEnd w:id="0"/>
      <w:r>
        <w:rPr>
          <w:rFonts w:ascii="Arial" w:hAnsi="Arial" w:cs="Arial"/>
          <w:b/>
        </w:rPr>
        <w:t>/ Rel-19</w:t>
      </w:r>
    </w:p>
    <w:p w14:paraId="357580E5" w14:textId="6E4896F5" w:rsidR="00B97EBF" w:rsidRDefault="00C23D35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27340E" w:rsidRPr="0027340E">
        <w:rPr>
          <w:rFonts w:ascii="Arial" w:hAnsi="Arial" w:cs="Arial"/>
          <w:i/>
        </w:rPr>
        <w:t xml:space="preserve">This contribution proposes to </w:t>
      </w:r>
      <w:r w:rsidR="004C535F">
        <w:rPr>
          <w:rFonts w:ascii="Arial" w:hAnsi="Arial" w:cs="Arial"/>
          <w:i/>
          <w:lang w:eastAsia="zh-CN"/>
        </w:rPr>
        <w:t>align the definition of terminologies of VFL.</w:t>
      </w:r>
    </w:p>
    <w:p w14:paraId="77DE9F6A" w14:textId="77777777" w:rsidR="00B97EBF" w:rsidRDefault="00C23D35">
      <w:pPr>
        <w:pStyle w:val="1"/>
      </w:pPr>
      <w:r>
        <w:t>1</w:t>
      </w:r>
      <w:r>
        <w:tab/>
        <w:t>Discussion</w:t>
      </w:r>
    </w:p>
    <w:p w14:paraId="23CDE9B5" w14:textId="59DB04AB" w:rsidR="007F1D76" w:rsidRDefault="007F1D76">
      <w:pPr>
        <w:rPr>
          <w:color w:val="auto"/>
          <w:lang w:eastAsia="zh-CN"/>
        </w:rPr>
      </w:pPr>
      <w:bookmarkStart w:id="1" w:name="_Hlk513714389"/>
    </w:p>
    <w:p w14:paraId="424EFF7E" w14:textId="2F9BBA0E" w:rsidR="006013CD" w:rsidRDefault="007027EE">
      <w:pPr>
        <w:rPr>
          <w:color w:val="auto"/>
          <w:lang w:eastAsia="zh-CN"/>
        </w:rPr>
      </w:pPr>
      <w:r>
        <w:rPr>
          <w:color w:val="auto"/>
          <w:lang w:eastAsia="zh-CN"/>
        </w:rPr>
        <w:t>As described in S2-2401830</w:t>
      </w:r>
      <w:r w:rsidR="004546B2">
        <w:rPr>
          <w:color w:val="auto"/>
          <w:lang w:eastAsia="zh-CN"/>
        </w:rPr>
        <w:t>, shown in below</w:t>
      </w:r>
      <w:r>
        <w:rPr>
          <w:color w:val="auto"/>
          <w:lang w:eastAsia="zh-CN"/>
        </w:rPr>
        <w:t xml:space="preserve">, there are two approaches for Vertical Federated Learning (VFL), </w:t>
      </w:r>
      <w:r w:rsidR="008A27C5">
        <w:rPr>
          <w:color w:val="auto"/>
          <w:lang w:eastAsia="zh-CN"/>
        </w:rPr>
        <w:t xml:space="preserve">a classical VFL and split VFL. </w:t>
      </w:r>
      <w:r w:rsidR="002D547C">
        <w:rPr>
          <w:color w:val="auto"/>
          <w:lang w:eastAsia="zh-CN"/>
        </w:rPr>
        <w:t>The new introduced approaches bring new terminologies of VFL, e.g. coordinator. To align the definition and meaning of these terminologies, it is proposed to define some terminologies of VFL.</w:t>
      </w:r>
    </w:p>
    <w:p w14:paraId="52E4EC37" w14:textId="738A84AA" w:rsidR="006013CD" w:rsidRDefault="006013CD">
      <w:pPr>
        <w:rPr>
          <w:color w:val="auto"/>
          <w:lang w:eastAsia="zh-CN"/>
        </w:rPr>
      </w:pPr>
    </w:p>
    <w:p w14:paraId="1397066C" w14:textId="77777777" w:rsidR="00B97EBF" w:rsidRDefault="00C23D35">
      <w:pPr>
        <w:pStyle w:val="1"/>
        <w:ind w:left="0" w:firstLine="0"/>
        <w:rPr>
          <w:lang w:eastAsia="zh-CN"/>
        </w:rPr>
      </w:pPr>
      <w:r>
        <w:t xml:space="preserve">2. </w:t>
      </w:r>
      <w:r>
        <w:rPr>
          <w:rFonts w:hint="eastAsia"/>
          <w:lang w:eastAsia="zh-CN"/>
        </w:rPr>
        <w:t>Proposal</w:t>
      </w:r>
    </w:p>
    <w:p w14:paraId="23DE1D3A" w14:textId="53DBA830" w:rsidR="00B97EBF" w:rsidRDefault="00C23D35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 xml:space="preserve">to </w:t>
      </w:r>
      <w:r w:rsidR="001C4EF1" w:rsidRPr="001C4EF1">
        <w:rPr>
          <w:lang w:eastAsia="zh-CN"/>
        </w:rPr>
        <w:t>add the following contents to TR 23.700-8</w:t>
      </w:r>
      <w:r w:rsidR="001C4EF1">
        <w:rPr>
          <w:lang w:eastAsia="zh-CN"/>
        </w:rPr>
        <w:t>4.</w:t>
      </w:r>
    </w:p>
    <w:p w14:paraId="1B13F232" w14:textId="77777777" w:rsidR="00B97EBF" w:rsidRPr="004A2E7A" w:rsidRDefault="00B97EBF"/>
    <w:p w14:paraId="673F1D83" w14:textId="26890B9C" w:rsidR="00B97EBF" w:rsidRDefault="00C23D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 xml:space="preserve">Start of </w:t>
      </w:r>
      <w:r w:rsidR="00146F59">
        <w:rPr>
          <w:rFonts w:ascii="Arial" w:hAnsi="Arial" w:cs="Arial"/>
          <w:color w:val="C00000"/>
          <w:sz w:val="36"/>
          <w:szCs w:val="36"/>
        </w:rPr>
        <w:t>Change</w:t>
      </w:r>
    </w:p>
    <w:p w14:paraId="48FBCE8C" w14:textId="77777777" w:rsidR="00BB5128" w:rsidRDefault="00BB5128" w:rsidP="00BB5128">
      <w:pPr>
        <w:pStyle w:val="2"/>
        <w:rPr>
          <w:lang w:eastAsia="en-GB"/>
        </w:rPr>
      </w:pPr>
      <w:bookmarkStart w:id="2" w:name="_Toc157747877"/>
      <w:bookmarkStart w:id="3" w:name="_Toc157534597"/>
      <w:bookmarkStart w:id="4" w:name="_Toc153792667"/>
      <w:bookmarkStart w:id="5" w:name="_Toc153792582"/>
      <w:bookmarkStart w:id="6" w:name="_Toc509905226"/>
      <w:bookmarkStart w:id="7" w:name="_Toc436124703"/>
      <w:bookmarkStart w:id="8" w:name="_Toc510604403"/>
      <w:bookmarkStart w:id="9" w:name="_Toc22214904"/>
      <w:bookmarkStart w:id="10" w:name="_Toc23254037"/>
      <w:bookmarkStart w:id="11" w:name="_Toc435670433"/>
      <w:bookmarkEnd w:id="1"/>
      <w:r>
        <w:t>3.1</w:t>
      </w:r>
      <w:r>
        <w:tab/>
        <w:t>Terms</w:t>
      </w:r>
      <w:bookmarkEnd w:id="2"/>
      <w:bookmarkEnd w:id="3"/>
      <w:bookmarkEnd w:id="4"/>
      <w:bookmarkEnd w:id="5"/>
    </w:p>
    <w:p w14:paraId="7F2FBEA0" w14:textId="51076607" w:rsidR="00BB5128" w:rsidRDefault="00BB5128" w:rsidP="00BB5128">
      <w:pPr>
        <w:rPr>
          <w:ins w:id="12" w:author="rapporteur1" w:date="2024-02-28T14:41:00Z"/>
        </w:rPr>
      </w:pPr>
      <w:r>
        <w:t>For the purposes of the present document, the terms given in TR 21.905 [1] and the following apply. A term defined in the present d</w:t>
      </w:r>
      <w:bookmarkStart w:id="13" w:name="_GoBack"/>
      <w:bookmarkEnd w:id="13"/>
      <w:r>
        <w:t>ocument takes precedence over the definition of the same term, if any, in TR 21.905 [1].</w:t>
      </w:r>
    </w:p>
    <w:p w14:paraId="2F0A1E08" w14:textId="77777777" w:rsidR="00D43977" w:rsidRDefault="00D43977" w:rsidP="00D43977">
      <w:pPr>
        <w:pStyle w:val="B1"/>
        <w:rPr>
          <w:ins w:id="14" w:author="rapporteur1" w:date="2024-02-28T14:41:00Z"/>
          <w:lang w:eastAsia="zh-CN"/>
        </w:rPr>
      </w:pPr>
      <w:ins w:id="15" w:author="rapporteur1" w:date="2024-02-28T14:41:00Z">
        <w:r>
          <w:rPr>
            <w:color w:val="auto"/>
            <w:lang w:val="en-US" w:eastAsia="en-GB"/>
          </w:rPr>
          <w:t>-</w:t>
        </w:r>
        <w:r>
          <w:rPr>
            <w:b/>
            <w:lang w:val="en-US" w:eastAsia="zh-CN"/>
          </w:rPr>
          <w:tab/>
        </w:r>
        <w:r w:rsidRPr="00D838ED">
          <w:rPr>
            <w:b/>
            <w:lang w:val="en-US" w:eastAsia="zh-CN"/>
          </w:rPr>
          <w:t>Horizontal</w:t>
        </w:r>
        <w:r w:rsidRPr="00D838ED">
          <w:rPr>
            <w:b/>
            <w:lang w:eastAsia="zh-CN"/>
          </w:rPr>
          <w:t xml:space="preserve"> Federated Learning(HFL)</w:t>
        </w:r>
        <w:r w:rsidRPr="00F636BA">
          <w:rPr>
            <w:rFonts w:hint="eastAsia"/>
            <w:b/>
            <w:lang w:eastAsia="zh-CN"/>
          </w:rPr>
          <w:t>:</w:t>
        </w:r>
        <w:r>
          <w:rPr>
            <w:rFonts w:hint="eastAsia"/>
            <w:lang w:eastAsia="zh-CN"/>
          </w:rPr>
          <w:t xml:space="preserve"> a federated learning technique without exchanging/sharing local data set, wherein the local data set in different FL clients for local model training have the same feature space for different samples (e.g. UE IDs).</w:t>
        </w:r>
      </w:ins>
    </w:p>
    <w:p w14:paraId="23E1F894" w14:textId="453DC829" w:rsidR="00D43977" w:rsidRPr="002D2FA0" w:rsidRDefault="00D43977">
      <w:pPr>
        <w:pStyle w:val="B1"/>
        <w:rPr>
          <w:ins w:id="16" w:author="rapporteur1" w:date="2024-02-28T14:47:00Z"/>
          <w:color w:val="auto"/>
          <w:lang w:val="en-US" w:eastAsia="en-GB"/>
          <w:rPrChange w:id="17" w:author="rapporteur1" w:date="2024-02-28T22:11:00Z">
            <w:rPr>
              <w:ins w:id="18" w:author="rapporteur1" w:date="2024-02-28T14:47:00Z"/>
              <w:lang w:eastAsia="zh-CN"/>
            </w:rPr>
          </w:rPrChange>
        </w:rPr>
        <w:pPrChange w:id="19" w:author="rapporteur1" w:date="2024-02-28T22:11:00Z">
          <w:pPr/>
        </w:pPrChange>
      </w:pPr>
      <w:ins w:id="20" w:author="rapporteur1" w:date="2024-02-28T14:41:00Z">
        <w:r w:rsidRPr="002D2FA0">
          <w:rPr>
            <w:color w:val="auto"/>
            <w:lang w:val="en-US" w:eastAsia="en-GB"/>
            <w:rPrChange w:id="21" w:author="rapporteur1" w:date="2024-02-28T22:11:00Z">
              <w:rPr>
                <w:lang w:eastAsia="zh-CN"/>
              </w:rPr>
            </w:rPrChange>
          </w:rPr>
          <w:t xml:space="preserve">-  </w:t>
        </w:r>
        <w:r w:rsidRPr="00F636BA">
          <w:rPr>
            <w:b/>
            <w:lang w:val="en-US" w:eastAsia="zh-CN"/>
            <w:rPrChange w:id="22" w:author="rapporteur1" w:date="2024-02-28T22:11:00Z">
              <w:rPr>
                <w:b/>
                <w:lang w:eastAsia="zh-CN"/>
              </w:rPr>
            </w:rPrChange>
          </w:rPr>
          <w:t>Vertical Federated Learning(VFL)</w:t>
        </w:r>
        <w:r w:rsidRPr="00F636BA">
          <w:rPr>
            <w:b/>
            <w:lang w:val="en-US" w:eastAsia="zh-CN"/>
            <w:rPrChange w:id="23" w:author="rapporteur1" w:date="2024-02-28T22:11:00Z">
              <w:rPr>
                <w:lang w:eastAsia="zh-CN"/>
              </w:rPr>
            </w:rPrChange>
          </w:rPr>
          <w:t>:</w:t>
        </w:r>
        <w:r w:rsidRPr="002D2FA0">
          <w:rPr>
            <w:color w:val="auto"/>
            <w:lang w:val="en-US" w:eastAsia="en-GB"/>
            <w:rPrChange w:id="24" w:author="rapporteur1" w:date="2024-02-28T22:11:00Z">
              <w:rPr>
                <w:lang w:eastAsia="zh-CN"/>
              </w:rPr>
            </w:rPrChange>
          </w:rPr>
          <w:t xml:space="preserve"> a federated learning technique without exchanging/sharing local data set, wherein the local data set in different </w:t>
        </w:r>
        <w:r w:rsidRPr="005A5E9D">
          <w:rPr>
            <w:color w:val="auto"/>
            <w:highlight w:val="yellow"/>
            <w:lang w:val="en-US" w:eastAsia="en-GB"/>
            <w:rPrChange w:id="25" w:author="rapporteur1" w:date="2024-02-28T22:18:00Z">
              <w:rPr>
                <w:lang w:eastAsia="zh-CN"/>
              </w:rPr>
            </w:rPrChange>
          </w:rPr>
          <w:t>FL clients/</w:t>
        </w:r>
        <w:r w:rsidRPr="005A5E9D">
          <w:rPr>
            <w:color w:val="auto"/>
            <w:highlight w:val="yellow"/>
            <w:lang w:val="en-US" w:eastAsia="en-GB"/>
            <w:rPrChange w:id="26" w:author="rapporteur1" w:date="2024-02-28T22:18:00Z">
              <w:rPr>
                <w:b/>
                <w:lang w:val="en-US" w:eastAsia="zh-CN"/>
              </w:rPr>
            </w:rPrChange>
          </w:rPr>
          <w:t>VFL Participant</w:t>
        </w:r>
        <w:r w:rsidRPr="002D2FA0">
          <w:rPr>
            <w:color w:val="auto"/>
            <w:lang w:val="en-US" w:eastAsia="en-GB"/>
            <w:rPrChange w:id="27" w:author="rapporteur1" w:date="2024-02-28T22:11:00Z">
              <w:rPr>
                <w:lang w:eastAsia="zh-CN"/>
              </w:rPr>
            </w:rPrChange>
          </w:rPr>
          <w:t xml:space="preserve"> for local model training have </w:t>
        </w:r>
        <w:r w:rsidRPr="002D2FA0">
          <w:rPr>
            <w:color w:val="auto"/>
            <w:lang w:val="en-US" w:eastAsia="en-GB"/>
            <w:rPrChange w:id="28" w:author="rapporteur1" w:date="2024-02-28T22:11:00Z">
              <w:rPr>
                <w:highlight w:val="yellow"/>
                <w:lang w:eastAsia="zh-CN"/>
              </w:rPr>
            </w:rPrChange>
          </w:rPr>
          <w:t>different</w:t>
        </w:r>
        <w:r w:rsidRPr="002D2FA0">
          <w:rPr>
            <w:color w:val="auto"/>
            <w:lang w:val="en-US" w:eastAsia="en-GB"/>
            <w:rPrChange w:id="29" w:author="rapporteur1" w:date="2024-02-28T22:11:00Z">
              <w:rPr>
                <w:lang w:eastAsia="zh-CN"/>
              </w:rPr>
            </w:rPrChange>
          </w:rPr>
          <w:t xml:space="preserve"> feature spaces for the same samples (e.g. UE IDs).</w:t>
        </w:r>
      </w:ins>
    </w:p>
    <w:p w14:paraId="40D4445C" w14:textId="7DCFE310" w:rsidR="00854BFE" w:rsidRDefault="00854BFE" w:rsidP="002D2FA0">
      <w:pPr>
        <w:pStyle w:val="EditorsNote"/>
        <w:rPr>
          <w:ins w:id="30" w:author="rapporteur1" w:date="2024-02-28T22:15:00Z"/>
        </w:rPr>
      </w:pPr>
      <w:ins w:id="31" w:author="rapporteur1" w:date="2024-02-28T14:47:00Z">
        <w:r>
          <w:t>E</w:t>
        </w:r>
      </w:ins>
      <w:ins w:id="32" w:author="rapporteur1" w:date="2024-02-28T22:11:00Z">
        <w:r w:rsidR="002D2FA0">
          <w:t xml:space="preserve">ditor </w:t>
        </w:r>
      </w:ins>
      <w:ins w:id="33" w:author="rapporteur1" w:date="2024-02-28T14:47:00Z">
        <w:r>
          <w:t>N</w:t>
        </w:r>
      </w:ins>
      <w:ins w:id="34" w:author="rapporteur1" w:date="2024-02-28T22:11:00Z">
        <w:r w:rsidR="002D2FA0">
          <w:t>ote</w:t>
        </w:r>
      </w:ins>
      <w:ins w:id="35" w:author="rapporteur1" w:date="2024-02-28T14:47:00Z">
        <w:r>
          <w:t xml:space="preserve">: whether different feature space </w:t>
        </w:r>
      </w:ins>
      <w:ins w:id="36" w:author="rapporteur1" w:date="2024-02-28T14:49:00Z">
        <w:r w:rsidR="006A27CB">
          <w:t xml:space="preserve">required for VFL </w:t>
        </w:r>
      </w:ins>
      <w:ins w:id="37" w:author="rapporteur1" w:date="2024-02-28T22:12:00Z">
        <w:r w:rsidR="002D2FA0">
          <w:t xml:space="preserve">is </w:t>
        </w:r>
      </w:ins>
      <w:ins w:id="38" w:author="rapporteur1" w:date="2024-02-28T14:47:00Z">
        <w:r>
          <w:t>FFS.</w:t>
        </w:r>
      </w:ins>
    </w:p>
    <w:p w14:paraId="2B46CEEE" w14:textId="6D1A6FC5" w:rsidR="005A5E9D" w:rsidRPr="005A5E9D" w:rsidRDefault="005A5E9D">
      <w:pPr>
        <w:pStyle w:val="NO"/>
        <w:pPrChange w:id="39" w:author="rapporteur1" w:date="2024-02-28T22:17:00Z">
          <w:pPr/>
        </w:pPrChange>
      </w:pPr>
      <w:ins w:id="40" w:author="rapporteur1" w:date="2024-02-28T22:17:00Z">
        <w:r w:rsidRPr="005A5E9D">
          <w:rPr>
            <w:color w:val="auto"/>
            <w:lang w:val="en-US" w:eastAsia="en-GB"/>
            <w:rPrChange w:id="41" w:author="rapporteur1" w:date="2024-02-28T22:17:00Z">
              <w:rPr/>
            </w:rPrChange>
          </w:rPr>
          <w:t xml:space="preserve">- </w:t>
        </w:r>
        <w:r>
          <w:rPr>
            <w:color w:val="auto"/>
            <w:lang w:val="en-US" w:eastAsia="en-GB"/>
          </w:rPr>
          <w:t xml:space="preserve"> </w:t>
        </w:r>
      </w:ins>
      <w:ins w:id="42" w:author="rapporteur1" w:date="2024-02-28T22:15:00Z">
        <w:r w:rsidRPr="005A5E9D">
          <w:rPr>
            <w:b/>
            <w:lang w:val="en-US" w:eastAsia="zh-CN"/>
            <w:rPrChange w:id="43" w:author="rapporteur1" w:date="2024-02-28T22:17:00Z">
              <w:rPr>
                <w:rFonts w:ascii="Calibri" w:eastAsia="Calibri" w:hAnsi="Calibri" w:cs="Calibri"/>
                <w:b/>
                <w:color w:val="auto"/>
                <w:sz w:val="22"/>
                <w:szCs w:val="22"/>
                <w:highlight w:val="yellow"/>
                <w:lang w:val="en-CA" w:eastAsia="en-CA"/>
              </w:rPr>
            </w:rPrChange>
          </w:rPr>
          <w:t>Label:</w:t>
        </w:r>
        <w:r w:rsidRPr="005A5E9D">
          <w:rPr>
            <w:rPrChange w:id="44" w:author="rapporteur1" w:date="2024-02-28T22:17:00Z">
              <w:rPr>
                <w:rFonts w:ascii="Calibri" w:eastAsia="Calibri" w:hAnsi="Calibri" w:cs="Calibri"/>
                <w:bCs/>
                <w:color w:val="auto"/>
                <w:sz w:val="22"/>
                <w:szCs w:val="22"/>
                <w:highlight w:val="yellow"/>
                <w:lang w:val="en-CA" w:eastAsia="en-CA"/>
              </w:rPr>
            </w:rPrChange>
          </w:rPr>
          <w:t xml:space="preserve"> A label is the property of interest that we want to </w:t>
        </w:r>
        <w:r w:rsidRPr="005A5E9D">
          <w:rPr>
            <w:highlight w:val="yellow"/>
            <w:rPrChange w:id="45" w:author="rapporteur1" w:date="2024-02-28T22:18:00Z">
              <w:rPr>
                <w:rFonts w:ascii="Calibri" w:eastAsia="Calibri" w:hAnsi="Calibri" w:cs="Calibri"/>
                <w:bCs/>
                <w:color w:val="auto"/>
                <w:sz w:val="22"/>
                <w:szCs w:val="22"/>
                <w:highlight w:val="yellow"/>
                <w:lang w:val="en-CA" w:eastAsia="en-CA"/>
              </w:rPr>
            </w:rPrChange>
          </w:rPr>
          <w:t>predict/monitor/achieve</w:t>
        </w:r>
        <w:r w:rsidRPr="005A5E9D">
          <w:rPr>
            <w:rPrChange w:id="46" w:author="rapporteur1" w:date="2024-02-28T22:17:00Z">
              <w:rPr>
                <w:rFonts w:ascii="Calibri" w:eastAsia="Calibri" w:hAnsi="Calibri" w:cs="Calibri"/>
                <w:bCs/>
                <w:color w:val="auto"/>
                <w:sz w:val="22"/>
                <w:szCs w:val="22"/>
                <w:highlight w:val="yellow"/>
                <w:lang w:val="en-CA" w:eastAsia="en-CA"/>
              </w:rPr>
            </w:rPrChange>
          </w:rPr>
          <w:t xml:space="preserve"> in supervised machine learning</w:t>
        </w:r>
      </w:ins>
      <w:ins w:id="47" w:author="rapporteur1" w:date="2024-02-28T22:23:00Z">
        <w:r w:rsidR="00784A86">
          <w:t xml:space="preserve"> and </w:t>
        </w:r>
        <w:r w:rsidR="00784A86" w:rsidRPr="00784A86">
          <w:rPr>
            <w:highlight w:val="yellow"/>
            <w:rPrChange w:id="48" w:author="rapporteur1" w:date="2024-02-28T22:23:00Z">
              <w:rPr/>
            </w:rPrChange>
          </w:rPr>
          <w:t>ground truth data xxxx</w:t>
        </w:r>
      </w:ins>
      <w:ins w:id="49" w:author="rapporteur1" w:date="2024-02-28T22:15:00Z">
        <w:r w:rsidRPr="005A5E9D">
          <w:rPr>
            <w:rPrChange w:id="50" w:author="rapporteur1" w:date="2024-02-28T22:17:00Z">
              <w:rPr>
                <w:rFonts w:ascii="Calibri" w:eastAsia="Calibri" w:hAnsi="Calibri" w:cs="Calibri"/>
                <w:bCs/>
                <w:color w:val="auto"/>
                <w:sz w:val="22"/>
                <w:szCs w:val="22"/>
                <w:highlight w:val="yellow"/>
                <w:lang w:val="en-CA" w:eastAsia="en-CA"/>
              </w:rPr>
            </w:rPrChange>
          </w:rPr>
          <w:t>.</w:t>
        </w:r>
        <w:r w:rsidRPr="005A5E9D">
          <w:rPr>
            <w:rPrChange w:id="51" w:author="rapporteur1" w:date="2024-02-28T22:17:00Z">
              <w:rPr>
                <w:rFonts w:ascii="Calibri" w:eastAsia="Calibri" w:hAnsi="Calibri" w:cs="Calibri"/>
                <w:color w:val="auto"/>
                <w:sz w:val="22"/>
                <w:szCs w:val="22"/>
                <w:highlight w:val="yellow"/>
                <w:lang w:val="en-CA" w:eastAsia="en-CA"/>
              </w:rPr>
            </w:rPrChange>
          </w:rPr>
          <w:t xml:space="preserve"> </w:t>
        </w:r>
      </w:ins>
    </w:p>
    <w:p w14:paraId="0AA47233" w14:textId="3C3695F5" w:rsidR="00EE52A4" w:rsidRPr="005A5E9D" w:rsidRDefault="00EE52A4">
      <w:pPr>
        <w:pStyle w:val="NO"/>
        <w:rPr>
          <w:ins w:id="52" w:author="rapporteur1" w:date="2024-02-28T14:17:00Z"/>
          <w:rPrChange w:id="53" w:author="rapporteur1" w:date="2024-02-28T22:17:00Z">
            <w:rPr>
              <w:ins w:id="54" w:author="rapporteur1" w:date="2024-02-28T14:17:00Z"/>
              <w:lang w:val="en-US" w:eastAsia="zh-CN"/>
            </w:rPr>
          </w:rPrChange>
        </w:rPr>
        <w:pPrChange w:id="55" w:author="rapporteur1" w:date="2024-02-28T22:17:00Z">
          <w:pPr>
            <w:pStyle w:val="B1"/>
          </w:pPr>
        </w:pPrChange>
      </w:pPr>
      <w:ins w:id="56" w:author="vivo" w:date="2024-02-09T12:28:00Z">
        <w:r w:rsidRPr="005A5E9D">
          <w:rPr>
            <w:rPrChange w:id="57" w:author="rapporteur1" w:date="2024-02-28T22:17:00Z">
              <w:rPr>
                <w:color w:val="auto"/>
                <w:lang w:eastAsia="en-GB"/>
              </w:rPr>
            </w:rPrChange>
          </w:rPr>
          <w:t>-</w:t>
        </w:r>
      </w:ins>
      <w:ins w:id="58" w:author="rapporteur1" w:date="2024-02-28T22:18:00Z">
        <w:r w:rsidR="00CE7CF0">
          <w:t xml:space="preserve">  </w:t>
        </w:r>
      </w:ins>
      <w:ins w:id="59" w:author="vivo" w:date="2024-02-09T12:28:00Z">
        <w:r w:rsidRPr="00CE7CF0">
          <w:rPr>
            <w:b/>
            <w:rPrChange w:id="60" w:author="rapporteur1" w:date="2024-02-28T22:18:00Z">
              <w:rPr>
                <w:b/>
                <w:lang w:val="en-US" w:eastAsia="zh-CN"/>
              </w:rPr>
            </w:rPrChange>
          </w:rPr>
          <w:t>VFL Active Participant</w:t>
        </w:r>
      </w:ins>
      <w:ins w:id="61" w:author="OPPOr02" w:date="2024-02-28T19:52:00Z">
        <w:r w:rsidR="0055514C">
          <w:rPr>
            <w:b/>
          </w:rPr>
          <w:t>/VFL server</w:t>
        </w:r>
      </w:ins>
      <w:ins w:id="62" w:author="vivo" w:date="2024-02-09T12:28:00Z">
        <w:r w:rsidRPr="00CE7CF0">
          <w:rPr>
            <w:b/>
            <w:rPrChange w:id="63" w:author="rapporteur1" w:date="2024-02-28T22:18:00Z">
              <w:rPr>
                <w:b/>
                <w:lang w:val="en-US" w:eastAsia="zh-CN"/>
              </w:rPr>
            </w:rPrChange>
          </w:rPr>
          <w:t>:</w:t>
        </w:r>
        <w:r w:rsidRPr="005A5E9D">
          <w:rPr>
            <w:rPrChange w:id="64" w:author="rapporteur1" w:date="2024-02-28T22:17:00Z">
              <w:rPr>
                <w:b/>
                <w:lang w:val="en-US" w:eastAsia="zh-CN"/>
              </w:rPr>
            </w:rPrChange>
          </w:rPr>
          <w:t xml:space="preserve"> </w:t>
        </w:r>
        <w:r w:rsidRPr="005A5E9D">
          <w:rPr>
            <w:rPrChange w:id="65" w:author="rapporteur1" w:date="2024-02-28T22:17:00Z">
              <w:rPr>
                <w:lang w:val="en-US" w:eastAsia="zh-CN"/>
              </w:rPr>
            </w:rPrChange>
          </w:rPr>
          <w:t>An NF with</w:t>
        </w:r>
      </w:ins>
      <w:ins w:id="66" w:author="rapporteur1" w:date="2024-02-28T14:52:00Z">
        <w:r w:rsidR="00F00A34" w:rsidRPr="005A5E9D">
          <w:rPr>
            <w:rPrChange w:id="67" w:author="rapporteur1" w:date="2024-02-28T22:17:00Z">
              <w:rPr>
                <w:lang w:val="en-US" w:eastAsia="zh-CN"/>
              </w:rPr>
            </w:rPrChange>
          </w:rPr>
          <w:t xml:space="preserve"> </w:t>
        </w:r>
      </w:ins>
      <w:ins w:id="68" w:author="vivo" w:date="2024-02-09T12:28:00Z">
        <w:r w:rsidRPr="005A5E9D">
          <w:rPr>
            <w:rPrChange w:id="69" w:author="rapporteur1" w:date="2024-02-28T22:17:00Z">
              <w:rPr>
                <w:lang w:val="en-US" w:eastAsia="zh-CN"/>
              </w:rPr>
            </w:rPrChange>
          </w:rPr>
          <w:t>labels for a VFL training task</w:t>
        </w:r>
      </w:ins>
      <w:ins w:id="70" w:author="OPPOr02" w:date="2024-02-28T19:54:00Z">
        <w:r w:rsidR="0055514C">
          <w:t xml:space="preserve"> and may has the re</w:t>
        </w:r>
      </w:ins>
      <w:ins w:id="71" w:author="OPPOr02" w:date="2024-02-28T19:55:00Z">
        <w:r w:rsidR="0055514C">
          <w:t>quired inputs data</w:t>
        </w:r>
      </w:ins>
      <w:ins w:id="72" w:author="rapporteur1" w:date="2024-02-28T14:51:00Z">
        <w:r w:rsidR="00F00A34" w:rsidRPr="005A5E9D">
          <w:rPr>
            <w:rPrChange w:id="73" w:author="rapporteur1" w:date="2024-02-28T22:17:00Z">
              <w:rPr>
                <w:lang w:val="en-US" w:eastAsia="zh-CN"/>
              </w:rPr>
            </w:rPrChange>
          </w:rPr>
          <w:t>.</w:t>
        </w:r>
      </w:ins>
      <w:ins w:id="74" w:author="vivo1" w:date="2024-02-23T18:19:00Z">
        <w:r w:rsidR="006B6430" w:rsidRPr="005A5E9D">
          <w:rPr>
            <w:rPrChange w:id="75" w:author="rapporteur1" w:date="2024-02-28T22:17:00Z">
              <w:rPr>
                <w:lang w:val="en-US" w:eastAsia="zh-CN"/>
              </w:rPr>
            </w:rPrChange>
          </w:rPr>
          <w:t xml:space="preserve"> </w:t>
        </w:r>
      </w:ins>
    </w:p>
    <w:p w14:paraId="5BB7EBC5" w14:textId="6BAC2DB9" w:rsidR="005E363C" w:rsidDel="0055514C" w:rsidRDefault="005E363C" w:rsidP="00EE52A4">
      <w:pPr>
        <w:pStyle w:val="B1"/>
        <w:rPr>
          <w:ins w:id="76" w:author="rapporteur1" w:date="2024-02-28T14:44:00Z"/>
          <w:del w:id="77" w:author="OPPOr02" w:date="2024-02-28T19:52:00Z"/>
          <w:highlight w:val="yellow"/>
          <w:lang w:val="en-US" w:eastAsia="zh-CN"/>
        </w:rPr>
      </w:pPr>
      <w:ins w:id="78" w:author="rapporteur1" w:date="2024-02-28T14:17:00Z">
        <w:del w:id="79" w:author="OPPOr02" w:date="2024-02-28T19:52:00Z">
          <w:r w:rsidDel="0055514C">
            <w:rPr>
              <w:b/>
              <w:lang w:val="en-US" w:eastAsia="zh-CN"/>
            </w:rPr>
            <w:delText xml:space="preserve">-  </w:delText>
          </w:r>
          <w:r w:rsidRPr="00CE7CF0" w:rsidDel="0055514C">
            <w:rPr>
              <w:b/>
              <w:highlight w:val="yellow"/>
              <w:lang w:val="en-US" w:eastAsia="zh-CN"/>
              <w:rPrChange w:id="80" w:author="rapporteur1" w:date="2024-02-28T22:18:00Z">
                <w:rPr>
                  <w:b/>
                  <w:lang w:val="en-US" w:eastAsia="zh-CN"/>
                </w:rPr>
              </w:rPrChange>
            </w:rPr>
            <w:delText>VFL server: xxx</w:delText>
          </w:r>
        </w:del>
      </w:ins>
      <w:ins w:id="81" w:author="rapporteur1" w:date="2024-02-28T14:30:00Z">
        <w:del w:id="82" w:author="OPPOr02" w:date="2024-02-28T19:52:00Z">
          <w:r w:rsidR="0018343A" w:rsidRPr="00CE7CF0" w:rsidDel="0055514C">
            <w:rPr>
              <w:highlight w:val="yellow"/>
              <w:lang w:val="en-US" w:eastAsia="zh-CN"/>
            </w:rPr>
            <w:delText>,</w:delText>
          </w:r>
        </w:del>
      </w:ins>
    </w:p>
    <w:p w14:paraId="31C361E5" w14:textId="1244F851" w:rsidR="00C3603F" w:rsidRPr="008D31AE" w:rsidRDefault="008D31AE">
      <w:pPr>
        <w:pStyle w:val="EditorsNote"/>
        <w:rPr>
          <w:ins w:id="83" w:author="vivo" w:date="2024-02-09T12:28:00Z"/>
        </w:rPr>
        <w:pPrChange w:id="84" w:author="rapporteur1" w:date="2024-02-28T22:12:00Z">
          <w:pPr>
            <w:pStyle w:val="B1"/>
          </w:pPr>
        </w:pPrChange>
      </w:pPr>
      <w:ins w:id="85" w:author="rapporteur1" w:date="2024-02-28T22:12:00Z">
        <w:r>
          <w:t xml:space="preserve">Editor Note: </w:t>
        </w:r>
      </w:ins>
      <w:ins w:id="86" w:author="rapporteur1" w:date="2024-02-28T14:44:00Z">
        <w:r w:rsidR="00C3603F" w:rsidRPr="008D31AE">
          <w:rPr>
            <w:rPrChange w:id="87" w:author="rapporteur1" w:date="2024-02-28T22:12:00Z">
              <w:rPr>
                <w:lang w:val="en-US" w:eastAsia="zh-CN"/>
              </w:rPr>
            </w:rPrChange>
          </w:rPr>
          <w:t xml:space="preserve">whether </w:t>
        </w:r>
        <w:r w:rsidR="00C3603F" w:rsidRPr="008D31AE">
          <w:rPr>
            <w:rPrChange w:id="88" w:author="rapporteur1" w:date="2024-02-28T22:12:00Z">
              <w:rPr>
                <w:b/>
                <w:lang w:val="en-US" w:eastAsia="zh-CN"/>
              </w:rPr>
            </w:rPrChange>
          </w:rPr>
          <w:t>VFL server</w:t>
        </w:r>
        <w:r w:rsidR="00C3603F" w:rsidRPr="008D31AE">
          <w:rPr>
            <w:rPrChange w:id="89" w:author="rapporteur1" w:date="2024-02-28T22:12:00Z">
              <w:rPr>
                <w:lang w:val="en-US" w:eastAsia="zh-CN"/>
              </w:rPr>
            </w:rPrChange>
          </w:rPr>
          <w:t xml:space="preserve"> is different from </w:t>
        </w:r>
        <w:r w:rsidR="00C3603F" w:rsidRPr="008D31AE">
          <w:rPr>
            <w:rPrChange w:id="90" w:author="rapporteur1" w:date="2024-02-28T22:12:00Z">
              <w:rPr>
                <w:b/>
                <w:highlight w:val="green"/>
                <w:lang w:val="en-US" w:eastAsia="zh-CN"/>
              </w:rPr>
            </w:rPrChange>
          </w:rPr>
          <w:t>VFL Active Participant</w:t>
        </w:r>
        <w:r w:rsidR="00C3603F" w:rsidRPr="008D31AE" w:rsidDel="005E363C">
          <w:rPr>
            <w:rPrChange w:id="91" w:author="rapporteur1" w:date="2024-02-28T22:12:00Z">
              <w:rPr>
                <w:b/>
                <w:lang w:val="en-US" w:eastAsia="zh-CN"/>
              </w:rPr>
            </w:rPrChange>
          </w:rPr>
          <w:t xml:space="preserve"> </w:t>
        </w:r>
        <w:r w:rsidR="00C3603F" w:rsidRPr="008D31AE">
          <w:rPr>
            <w:rPrChange w:id="92" w:author="rapporteur1" w:date="2024-02-28T22:12:00Z">
              <w:rPr>
                <w:lang w:val="en-US" w:eastAsia="zh-CN"/>
              </w:rPr>
            </w:rPrChange>
          </w:rPr>
          <w:t>is FFS.</w:t>
        </w:r>
      </w:ins>
    </w:p>
    <w:p w14:paraId="61BDC6F2" w14:textId="37EE3B1F" w:rsidR="00EE52A4" w:rsidRDefault="00EE52A4" w:rsidP="00EE52A4">
      <w:pPr>
        <w:pStyle w:val="B1"/>
        <w:rPr>
          <w:ins w:id="93" w:author="rapporteur1" w:date="2024-02-28T14:45:00Z"/>
          <w:lang w:val="en-US" w:eastAsia="zh-CN"/>
        </w:rPr>
      </w:pPr>
      <w:ins w:id="94" w:author="vivo" w:date="2024-02-09T12:28:00Z">
        <w:r>
          <w:rPr>
            <w:color w:val="auto"/>
            <w:lang w:eastAsia="en-GB"/>
          </w:rPr>
          <w:lastRenderedPageBreak/>
          <w:t>-</w:t>
        </w:r>
        <w:r>
          <w:rPr>
            <w:color w:val="auto"/>
            <w:lang w:eastAsia="en-GB"/>
          </w:rPr>
          <w:tab/>
        </w:r>
        <w:r>
          <w:rPr>
            <w:b/>
            <w:lang w:val="en-US" w:eastAsia="zh-CN"/>
          </w:rPr>
          <w:t>VFL Passive Participant</w:t>
        </w:r>
      </w:ins>
      <w:ins w:id="95" w:author="OPPOr02" w:date="2024-02-28T19:52:00Z">
        <w:r w:rsidR="0055514C">
          <w:rPr>
            <w:b/>
            <w:lang w:val="en-US" w:eastAsia="zh-CN"/>
          </w:rPr>
          <w:t>/</w:t>
        </w:r>
        <w:r w:rsidR="0055514C">
          <w:rPr>
            <w:b/>
            <w:lang w:val="en-US" w:eastAsia="zh-CN"/>
          </w:rPr>
          <w:t>VFL client</w:t>
        </w:r>
      </w:ins>
      <w:ins w:id="96" w:author="vivo" w:date="2024-02-09T12:28:00Z">
        <w:r>
          <w:rPr>
            <w:b/>
            <w:lang w:val="en-US" w:eastAsia="zh-CN"/>
          </w:rPr>
          <w:t xml:space="preserve">: </w:t>
        </w:r>
        <w:r>
          <w:rPr>
            <w:lang w:val="en-US" w:eastAsia="zh-CN"/>
          </w:rPr>
          <w:t>An NF with the required inputs data without the required labels for a VFL training task.</w:t>
        </w:r>
      </w:ins>
      <w:ins w:id="97" w:author="vivo1" w:date="2024-02-23T18:34:00Z">
        <w:r w:rsidR="002B1DCA" w:rsidRPr="002B1DCA">
          <w:rPr>
            <w:lang w:val="en-US" w:eastAsia="zh-CN"/>
          </w:rPr>
          <w:t xml:space="preserve"> </w:t>
        </w:r>
        <w:r w:rsidR="002B1DCA" w:rsidRPr="00C33B33">
          <w:rPr>
            <w:lang w:val="en-US" w:eastAsia="zh-CN"/>
          </w:rPr>
          <w:t>There can be multiple passive participants in VFL.</w:t>
        </w:r>
      </w:ins>
    </w:p>
    <w:p w14:paraId="492748F7" w14:textId="18E635F2" w:rsidR="00C3603F" w:rsidDel="0055514C" w:rsidRDefault="00C3603F" w:rsidP="00EE52A4">
      <w:pPr>
        <w:pStyle w:val="B1"/>
        <w:rPr>
          <w:ins w:id="98" w:author="rapporteur1" w:date="2024-02-28T14:46:00Z"/>
          <w:del w:id="99" w:author="OPPOr02" w:date="2024-02-28T19:53:00Z"/>
          <w:b/>
          <w:lang w:val="en-US" w:eastAsia="zh-CN"/>
        </w:rPr>
      </w:pPr>
      <w:ins w:id="100" w:author="rapporteur1" w:date="2024-02-28T14:45:00Z">
        <w:del w:id="101" w:author="OPPOr02" w:date="2024-02-28T19:53:00Z">
          <w:r w:rsidDel="0055514C">
            <w:rPr>
              <w:b/>
              <w:lang w:val="en-US" w:eastAsia="zh-CN"/>
            </w:rPr>
            <w:delText>-  VFL client</w:delText>
          </w:r>
        </w:del>
      </w:ins>
      <w:ins w:id="102" w:author="rapporteur1" w:date="2024-02-28T14:46:00Z">
        <w:del w:id="103" w:author="OPPOr02" w:date="2024-02-28T19:53:00Z">
          <w:r w:rsidR="00636B08" w:rsidDel="0055514C">
            <w:rPr>
              <w:b/>
              <w:lang w:val="en-US" w:eastAsia="zh-CN"/>
            </w:rPr>
            <w:delText>: xxx</w:delText>
          </w:r>
        </w:del>
      </w:ins>
    </w:p>
    <w:p w14:paraId="0796C145" w14:textId="77777777" w:rsidR="005A5E9D" w:rsidRDefault="00F636BA">
      <w:pPr>
        <w:pStyle w:val="NO"/>
        <w:rPr>
          <w:ins w:id="104" w:author="rapporteur1" w:date="2024-02-28T22:15:00Z"/>
          <w:lang w:eastAsia="ko-KR"/>
        </w:rPr>
      </w:pPr>
      <w:ins w:id="105" w:author="rapporteur1" w:date="2024-02-28T22:12:00Z">
        <w:r>
          <w:t xml:space="preserve">Editor Note: </w:t>
        </w:r>
      </w:ins>
      <w:ins w:id="106" w:author="rapporteur1" w:date="2024-02-28T22:15:00Z">
        <w:r w:rsidR="005A5E9D">
          <w:t xml:space="preserve">It is FFS </w:t>
        </w:r>
      </w:ins>
      <w:ins w:id="107" w:author="rapporteur1" w:date="2024-02-28T14:46:00Z">
        <w:r w:rsidR="00C3603F">
          <w:rPr>
            <w:lang w:val="en-US" w:eastAsia="zh-CN"/>
          </w:rPr>
          <w:t xml:space="preserve">whether </w:t>
        </w:r>
        <w:r w:rsidR="00C3603F" w:rsidRPr="00000B49">
          <w:rPr>
            <w:lang w:val="en-US" w:eastAsia="zh-CN"/>
          </w:rPr>
          <w:t>VFL cl</w:t>
        </w:r>
      </w:ins>
      <w:ins w:id="108" w:author="rapporteur1" w:date="2024-02-28T22:14:00Z">
        <w:r w:rsidR="00000B49">
          <w:rPr>
            <w:lang w:val="en-US" w:eastAsia="zh-CN"/>
          </w:rPr>
          <w:t>i</w:t>
        </w:r>
      </w:ins>
      <w:ins w:id="109" w:author="rapporteur1" w:date="2024-02-28T14:46:00Z">
        <w:r w:rsidR="00C3603F" w:rsidRPr="00000B49">
          <w:rPr>
            <w:lang w:val="en-US" w:eastAsia="zh-CN"/>
          </w:rPr>
          <w:t>ent</w:t>
        </w:r>
        <w:r w:rsidR="00C3603F">
          <w:rPr>
            <w:lang w:val="en-US" w:eastAsia="zh-CN"/>
          </w:rPr>
          <w:t xml:space="preserve"> is different from </w:t>
        </w:r>
        <w:r w:rsidR="00C3603F" w:rsidRPr="00000B49">
          <w:rPr>
            <w:lang w:val="en-US" w:eastAsia="zh-CN"/>
          </w:rPr>
          <w:t>VFL passive Participant</w:t>
        </w:r>
        <w:r w:rsidR="00C3603F">
          <w:rPr>
            <w:lang w:val="en-US" w:eastAsia="zh-CN"/>
          </w:rPr>
          <w:t>.</w:t>
        </w:r>
      </w:ins>
    </w:p>
    <w:p w14:paraId="01BB6DFA" w14:textId="0A111CF5" w:rsidR="0018343A" w:rsidRPr="00CE7CF0" w:rsidRDefault="0018343A">
      <w:pPr>
        <w:pStyle w:val="NO"/>
        <w:rPr>
          <w:ins w:id="110" w:author="rapporteur1" w:date="2024-02-28T14:22:00Z"/>
          <w:lang w:val="en-US" w:eastAsia="zh-CN"/>
          <w:rPrChange w:id="111" w:author="rapporteur1" w:date="2024-02-28T22:19:00Z">
            <w:rPr>
              <w:ins w:id="112" w:author="rapporteur1" w:date="2024-02-28T14:22:00Z"/>
              <w:lang w:eastAsia="zh-CN"/>
            </w:rPr>
          </w:rPrChange>
        </w:rPr>
        <w:pPrChange w:id="113" w:author="rapporteur1" w:date="2024-02-28T22:19:00Z">
          <w:pPr>
            <w:pStyle w:val="B1"/>
          </w:pPr>
        </w:pPrChange>
      </w:pPr>
      <w:ins w:id="114" w:author="rapporteur1" w:date="2024-02-28T14:30:00Z">
        <w:r>
          <w:rPr>
            <w:lang w:val="en-US" w:eastAsia="zh-CN"/>
          </w:rPr>
          <w:t xml:space="preserve">EN: whether </w:t>
        </w:r>
      </w:ins>
      <w:ins w:id="115" w:author="rapporteur1" w:date="2024-02-28T14:31:00Z">
        <w:r>
          <w:rPr>
            <w:lang w:val="en-US" w:eastAsia="zh-CN"/>
          </w:rPr>
          <w:t xml:space="preserve">there is a </w:t>
        </w:r>
      </w:ins>
      <w:ins w:id="116" w:author="rapporteur1" w:date="2024-02-28T14:30:00Z">
        <w:r>
          <w:rPr>
            <w:lang w:val="en-US" w:eastAsia="zh-CN"/>
          </w:rPr>
          <w:t>VFL coordinator is FFS.</w:t>
        </w:r>
      </w:ins>
    </w:p>
    <w:p w14:paraId="5FA06DF8" w14:textId="49247B0E" w:rsidR="00A22FBF" w:rsidRPr="0015639A" w:rsidRDefault="00A22FBF" w:rsidP="0015639A">
      <w:pPr>
        <w:pStyle w:val="B1"/>
        <w:rPr>
          <w:ins w:id="117" w:author="rapporteur" w:date="2024-02-28T14:04:00Z"/>
          <w:lang w:eastAsia="zh-CN"/>
        </w:rPr>
      </w:pPr>
      <w:ins w:id="118" w:author="rapporteur" w:date="2024-02-28T14:04:00Z">
        <w:r>
          <w:rPr>
            <w:lang w:eastAsia="zh-CN"/>
          </w:rPr>
          <w:t xml:space="preserve">Editor’s </w:t>
        </w:r>
      </w:ins>
      <w:ins w:id="119" w:author="rapporteur" w:date="2024-02-28T14:05:00Z">
        <w:r>
          <w:rPr>
            <w:lang w:eastAsia="zh-CN"/>
          </w:rPr>
          <w:t xml:space="preserve">Note: the </w:t>
        </w:r>
      </w:ins>
      <w:ins w:id="120" w:author="rapporteur1" w:date="2024-02-28T22:19:00Z">
        <w:r w:rsidR="00CE7CF0">
          <w:rPr>
            <w:lang w:eastAsia="zh-CN"/>
          </w:rPr>
          <w:t xml:space="preserve">terminology </w:t>
        </w:r>
      </w:ins>
      <w:ins w:id="121" w:author="rapporteur" w:date="2024-02-28T14:05:00Z">
        <w:r>
          <w:rPr>
            <w:lang w:eastAsia="zh-CN"/>
          </w:rPr>
          <w:t xml:space="preserve">definition will be </w:t>
        </w:r>
      </w:ins>
      <w:ins w:id="122" w:author="rapporteur1" w:date="2024-02-28T22:19:00Z">
        <w:r w:rsidR="00CE7CF0">
          <w:rPr>
            <w:lang w:eastAsia="zh-CN"/>
          </w:rPr>
          <w:t xml:space="preserve">discussed and updated </w:t>
        </w:r>
      </w:ins>
      <w:ins w:id="123" w:author="rapporteur" w:date="2024-02-28T14:05:00Z">
        <w:r>
          <w:rPr>
            <w:lang w:eastAsia="zh-CN"/>
          </w:rPr>
          <w:t>and fine</w:t>
        </w:r>
      </w:ins>
      <w:ins w:id="124" w:author="rapporteur1" w:date="2024-02-28T22:20:00Z">
        <w:r w:rsidR="00CE7CF0">
          <w:rPr>
            <w:lang w:eastAsia="zh-CN"/>
          </w:rPr>
          <w:t>-</w:t>
        </w:r>
      </w:ins>
      <w:ins w:id="125" w:author="rapporteur" w:date="2024-02-28T14:05:00Z">
        <w:r>
          <w:rPr>
            <w:lang w:eastAsia="zh-CN"/>
          </w:rPr>
          <w:t>tuned during study</w:t>
        </w:r>
      </w:ins>
      <w:ins w:id="126" w:author="rapporteur1" w:date="2024-02-28T22:20:00Z">
        <w:r w:rsidR="00CE7CF0">
          <w:rPr>
            <w:lang w:eastAsia="zh-CN"/>
          </w:rPr>
          <w:t xml:space="preserve"> phase</w:t>
        </w:r>
      </w:ins>
      <w:ins w:id="127" w:author="rapporteur" w:date="2024-02-28T14:05:00Z">
        <w:r>
          <w:rPr>
            <w:lang w:eastAsia="zh-CN"/>
          </w:rPr>
          <w:t>.</w:t>
        </w:r>
      </w:ins>
    </w:p>
    <w:p w14:paraId="3D94CEEB" w14:textId="77777777" w:rsidR="003826AE" w:rsidRPr="006B6430" w:rsidRDefault="003826AE" w:rsidP="003826AE">
      <w:pPr>
        <w:rPr>
          <w:rFonts w:eastAsia="等线"/>
          <w:lang w:val="en-US" w:eastAsia="zh-CN"/>
        </w:rPr>
      </w:pPr>
    </w:p>
    <w:p w14:paraId="10D2F107" w14:textId="55ACEC78" w:rsidR="003826AE" w:rsidRDefault="003826AE" w:rsidP="003826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Next Changes</w:t>
      </w:r>
    </w:p>
    <w:p w14:paraId="6559A5BF" w14:textId="77777777" w:rsidR="003826AE" w:rsidRPr="00822E86" w:rsidRDefault="003826AE" w:rsidP="003826AE">
      <w:pPr>
        <w:pStyle w:val="2"/>
      </w:pPr>
      <w:bookmarkStart w:id="128" w:name="_Toc153792584"/>
      <w:bookmarkStart w:id="129" w:name="_Toc153792669"/>
      <w:bookmarkStart w:id="130" w:name="_Toc157534598"/>
      <w:bookmarkStart w:id="131" w:name="_Toc157747878"/>
      <w:r w:rsidRPr="00822E86">
        <w:t>3.</w:t>
      </w:r>
      <w:r>
        <w:t>2</w:t>
      </w:r>
      <w:r w:rsidRPr="00822E86">
        <w:tab/>
        <w:t>Abbreviations</w:t>
      </w:r>
      <w:bookmarkEnd w:id="128"/>
      <w:bookmarkEnd w:id="129"/>
      <w:bookmarkEnd w:id="130"/>
      <w:bookmarkEnd w:id="131"/>
    </w:p>
    <w:p w14:paraId="3B387E75" w14:textId="77777777" w:rsidR="003826AE" w:rsidRPr="00822E86" w:rsidRDefault="003826AE" w:rsidP="003826AE">
      <w:pPr>
        <w:keepNext/>
      </w:pPr>
      <w:r w:rsidRPr="00822E86">
        <w:t>For the purposes of the present document, the abbreviations given in TR</w:t>
      </w:r>
      <w:r>
        <w:t> </w:t>
      </w:r>
      <w:r w:rsidRPr="00822E86">
        <w:t>21.905</w:t>
      </w:r>
      <w:r>
        <w:t> </w:t>
      </w:r>
      <w:r w:rsidRPr="00822E86">
        <w:t>[1] and the following apply. An abbreviation defined in the present document takes precedence over the definition of the same abbreviation, if any, in TR</w:t>
      </w:r>
      <w:r>
        <w:t> </w:t>
      </w:r>
      <w:r w:rsidRPr="00822E86">
        <w:t>21.905</w:t>
      </w:r>
      <w:r>
        <w:t> </w:t>
      </w:r>
      <w:r w:rsidRPr="00822E86">
        <w:t>[1].</w:t>
      </w:r>
    </w:p>
    <w:p w14:paraId="31465E2F" w14:textId="77777777" w:rsidR="001D6205" w:rsidRDefault="001D6205" w:rsidP="001D6205">
      <w:pPr>
        <w:pStyle w:val="EW"/>
        <w:rPr>
          <w:ins w:id="132" w:author="vivo1" w:date="2024-02-23T18:16:00Z"/>
          <w:rFonts w:eastAsia="宋体"/>
          <w:shd w:val="clear" w:color="auto" w:fill="FFFFFF"/>
        </w:rPr>
      </w:pPr>
      <w:ins w:id="133" w:author="vivo1" w:date="2024-02-23T18:16:00Z">
        <w:r>
          <w:rPr>
            <w:lang w:val="en-US" w:eastAsia="ko-KR"/>
          </w:rPr>
          <w:t>AP</w:t>
        </w:r>
        <w:r>
          <w:rPr>
            <w:lang w:val="en-US" w:eastAsia="ko-KR"/>
          </w:rPr>
          <w:tab/>
          <w:t xml:space="preserve">Active Participant </w:t>
        </w:r>
      </w:ins>
    </w:p>
    <w:p w14:paraId="7397FFE5" w14:textId="77777777" w:rsidR="001D6205" w:rsidRDefault="001D6205" w:rsidP="001D6205">
      <w:pPr>
        <w:pStyle w:val="EW"/>
        <w:rPr>
          <w:ins w:id="134" w:author="vivo1" w:date="2024-02-23T18:16:00Z"/>
          <w:rFonts w:eastAsia="宋体"/>
          <w:shd w:val="clear" w:color="auto" w:fill="FFFFFF"/>
          <w:lang w:val="en-US" w:eastAsia="zh-CN"/>
        </w:rPr>
      </w:pPr>
      <w:ins w:id="135" w:author="vivo1" w:date="2024-02-23T18:16:00Z">
        <w:r>
          <w:rPr>
            <w:rFonts w:eastAsia="宋体"/>
            <w:shd w:val="clear" w:color="auto" w:fill="FFFFFF"/>
          </w:rPr>
          <w:t>HFL</w:t>
        </w:r>
        <w:r>
          <w:rPr>
            <w:rFonts w:eastAsia="宋体"/>
            <w:shd w:val="clear" w:color="auto" w:fill="FFFFFF"/>
          </w:rPr>
          <w:tab/>
          <w:t>Horizontal Federated Learning</w:t>
        </w:r>
      </w:ins>
    </w:p>
    <w:p w14:paraId="518F357B" w14:textId="0E041C63" w:rsidR="003826AE" w:rsidDel="001D6205" w:rsidRDefault="001D6205" w:rsidP="003826AE">
      <w:pPr>
        <w:pStyle w:val="EW"/>
        <w:rPr>
          <w:del w:id="136" w:author="vivo1" w:date="2024-02-23T18:16:00Z"/>
        </w:rPr>
      </w:pPr>
      <w:ins w:id="137" w:author="vivo1" w:date="2024-02-23T18:16:00Z">
        <w:r>
          <w:rPr>
            <w:lang w:val="en-US" w:eastAsia="ko-KR"/>
          </w:rPr>
          <w:t>PP</w:t>
        </w:r>
        <w:r>
          <w:rPr>
            <w:lang w:val="en-US" w:eastAsia="ko-KR"/>
          </w:rPr>
          <w:tab/>
          <w:t>Passive Participant</w:t>
        </w:r>
      </w:ins>
    </w:p>
    <w:p w14:paraId="7E038F2D" w14:textId="77777777" w:rsidR="003826AE" w:rsidRPr="00822E86" w:rsidRDefault="003826AE" w:rsidP="003826AE">
      <w:pPr>
        <w:pStyle w:val="EW"/>
      </w:pPr>
      <w:r>
        <w:t>VFL</w:t>
      </w:r>
      <w:r>
        <w:tab/>
        <w:t>Vertical Federated Learning</w:t>
      </w:r>
    </w:p>
    <w:p w14:paraId="65B1044C" w14:textId="77777777" w:rsidR="00BB5128" w:rsidRPr="001D6205" w:rsidRDefault="00BB5128" w:rsidP="00BB5128"/>
    <w:p w14:paraId="24EA5BE5" w14:textId="77777777" w:rsidR="0098306F" w:rsidRPr="0098306F" w:rsidRDefault="0098306F" w:rsidP="00DC5BD2">
      <w:pPr>
        <w:rPr>
          <w:rFonts w:eastAsia="等线"/>
          <w:lang w:val="en-US" w:eastAsia="zh-CN"/>
        </w:rPr>
      </w:pPr>
    </w:p>
    <w:bookmarkEnd w:id="6"/>
    <w:bookmarkEnd w:id="7"/>
    <w:bookmarkEnd w:id="8"/>
    <w:bookmarkEnd w:id="9"/>
    <w:bookmarkEnd w:id="10"/>
    <w:bookmarkEnd w:id="11"/>
    <w:p w14:paraId="2CB88480" w14:textId="05F62D2C" w:rsidR="00150684" w:rsidRDefault="00C23D35" w:rsidP="00150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 of Changes</w:t>
      </w:r>
    </w:p>
    <w:p w14:paraId="0516BBE7" w14:textId="1CD35142" w:rsidR="00116F96" w:rsidRPr="00150684" w:rsidRDefault="00116F96" w:rsidP="00116F96">
      <w:pPr>
        <w:rPr>
          <w:lang w:eastAsia="zh-CN"/>
        </w:rPr>
      </w:pPr>
    </w:p>
    <w:sectPr w:rsidR="00116F96" w:rsidRPr="00150684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042B1A" w14:textId="77777777" w:rsidR="00504889" w:rsidRDefault="00504889">
      <w:pPr>
        <w:spacing w:after="0"/>
      </w:pPr>
      <w:r>
        <w:separator/>
      </w:r>
    </w:p>
  </w:endnote>
  <w:endnote w:type="continuationSeparator" w:id="0">
    <w:p w14:paraId="6AA8245E" w14:textId="77777777" w:rsidR="00504889" w:rsidRDefault="005048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DEAC4" w14:textId="77777777" w:rsidR="00B97EBF" w:rsidRDefault="00C23D3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544561" w14:textId="77777777" w:rsidR="00B97EBF" w:rsidRDefault="00C23D3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4F694D3" w14:textId="77777777" w:rsidR="00B97EBF" w:rsidRDefault="00B97EB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84C4F9" w14:textId="77777777" w:rsidR="00504889" w:rsidRDefault="00504889">
      <w:pPr>
        <w:spacing w:after="0"/>
      </w:pPr>
      <w:r>
        <w:separator/>
      </w:r>
    </w:p>
  </w:footnote>
  <w:footnote w:type="continuationSeparator" w:id="0">
    <w:p w14:paraId="4541F8F0" w14:textId="77777777" w:rsidR="00504889" w:rsidRDefault="005048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3A8E2" w14:textId="77777777" w:rsidR="00B97EBF" w:rsidRDefault="00B97EBF"/>
  <w:p w14:paraId="3BC28FB0" w14:textId="77777777" w:rsidR="00B97EBF" w:rsidRDefault="00B97EB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ED7FA" w14:textId="77777777" w:rsidR="00B97EBF" w:rsidRDefault="00C23D35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C504CF0" w14:textId="77777777" w:rsidR="00B97EBF" w:rsidRDefault="00C23D35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17BB3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0FA47918" w14:textId="77777777" w:rsidR="00B97EBF" w:rsidRDefault="00B97EB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503A5"/>
    <w:multiLevelType w:val="multilevel"/>
    <w:tmpl w:val="04E503A5"/>
    <w:lvl w:ilvl="0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151684"/>
    <w:multiLevelType w:val="hybridMultilevel"/>
    <w:tmpl w:val="07964A34"/>
    <w:lvl w:ilvl="0" w:tplc="D2162C8A">
      <w:start w:val="1"/>
      <w:numFmt w:val="decimal"/>
      <w:lvlText w:val="%1)"/>
      <w:lvlJc w:val="left"/>
      <w:pPr>
        <w:ind w:left="720" w:hanging="360"/>
      </w:pPr>
      <w:rPr>
        <w:rFonts w:eastAsia="等线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D27E7"/>
    <w:multiLevelType w:val="multilevel"/>
    <w:tmpl w:val="3B5D27E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10E6EF8"/>
    <w:multiLevelType w:val="hybridMultilevel"/>
    <w:tmpl w:val="AE488C26"/>
    <w:lvl w:ilvl="0" w:tplc="777AEF1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2A08C6"/>
    <w:multiLevelType w:val="multilevel"/>
    <w:tmpl w:val="542A08C6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685F65"/>
    <w:multiLevelType w:val="multilevel"/>
    <w:tmpl w:val="72685F6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1">
    <w15:presenceInfo w15:providerId="None" w15:userId="rapporteur1"/>
  </w15:person>
  <w15:person w15:author="vivo">
    <w15:presenceInfo w15:providerId="None" w15:userId="vivo"/>
  </w15:person>
  <w15:person w15:author="OPPOr02">
    <w15:presenceInfo w15:providerId="None" w15:userId="OPPOr02"/>
  </w15:person>
  <w15:person w15:author="vivo1">
    <w15:presenceInfo w15:providerId="None" w15:userId="vivo1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embedSystemFonts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0B49"/>
    <w:rsid w:val="00001683"/>
    <w:rsid w:val="00002963"/>
    <w:rsid w:val="00003395"/>
    <w:rsid w:val="00003C14"/>
    <w:rsid w:val="000045C0"/>
    <w:rsid w:val="00006C72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27CB0"/>
    <w:rsid w:val="0003241B"/>
    <w:rsid w:val="00032A41"/>
    <w:rsid w:val="00032BF1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EE5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71D"/>
    <w:rsid w:val="00060884"/>
    <w:rsid w:val="000614DF"/>
    <w:rsid w:val="00064A08"/>
    <w:rsid w:val="00064FF5"/>
    <w:rsid w:val="00065724"/>
    <w:rsid w:val="0006665C"/>
    <w:rsid w:val="00071569"/>
    <w:rsid w:val="0007270F"/>
    <w:rsid w:val="00072A42"/>
    <w:rsid w:val="00073389"/>
    <w:rsid w:val="000734AD"/>
    <w:rsid w:val="00073CAE"/>
    <w:rsid w:val="00074430"/>
    <w:rsid w:val="00074567"/>
    <w:rsid w:val="00075D55"/>
    <w:rsid w:val="00075FE4"/>
    <w:rsid w:val="00076220"/>
    <w:rsid w:val="00077997"/>
    <w:rsid w:val="00081002"/>
    <w:rsid w:val="00082C40"/>
    <w:rsid w:val="000831EB"/>
    <w:rsid w:val="00084619"/>
    <w:rsid w:val="00084E0F"/>
    <w:rsid w:val="00087090"/>
    <w:rsid w:val="0008744D"/>
    <w:rsid w:val="00091A12"/>
    <w:rsid w:val="00091E1E"/>
    <w:rsid w:val="000920C6"/>
    <w:rsid w:val="00092D9D"/>
    <w:rsid w:val="000960A6"/>
    <w:rsid w:val="000966EC"/>
    <w:rsid w:val="00096D70"/>
    <w:rsid w:val="00096E2C"/>
    <w:rsid w:val="000A0C03"/>
    <w:rsid w:val="000A3260"/>
    <w:rsid w:val="000A3B96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4EA"/>
    <w:rsid w:val="000B2D6D"/>
    <w:rsid w:val="000B342B"/>
    <w:rsid w:val="000B6631"/>
    <w:rsid w:val="000B6BC6"/>
    <w:rsid w:val="000C0023"/>
    <w:rsid w:val="000C06A7"/>
    <w:rsid w:val="000C099A"/>
    <w:rsid w:val="000C234F"/>
    <w:rsid w:val="000C261C"/>
    <w:rsid w:val="000C3A6F"/>
    <w:rsid w:val="000C3C93"/>
    <w:rsid w:val="000C52B4"/>
    <w:rsid w:val="000C5402"/>
    <w:rsid w:val="000C5588"/>
    <w:rsid w:val="000C55BE"/>
    <w:rsid w:val="000C7214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137"/>
    <w:rsid w:val="000E2AA7"/>
    <w:rsid w:val="000E3442"/>
    <w:rsid w:val="000E367F"/>
    <w:rsid w:val="000E4284"/>
    <w:rsid w:val="000E55BD"/>
    <w:rsid w:val="000E7B52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6F96"/>
    <w:rsid w:val="001177E0"/>
    <w:rsid w:val="001208AE"/>
    <w:rsid w:val="00120C83"/>
    <w:rsid w:val="001217FC"/>
    <w:rsid w:val="00121C19"/>
    <w:rsid w:val="00122E67"/>
    <w:rsid w:val="0012312A"/>
    <w:rsid w:val="001238D4"/>
    <w:rsid w:val="00123B25"/>
    <w:rsid w:val="001245E5"/>
    <w:rsid w:val="0012485E"/>
    <w:rsid w:val="001256EE"/>
    <w:rsid w:val="00125727"/>
    <w:rsid w:val="00125DDA"/>
    <w:rsid w:val="00127851"/>
    <w:rsid w:val="00130184"/>
    <w:rsid w:val="00130406"/>
    <w:rsid w:val="00130600"/>
    <w:rsid w:val="00132297"/>
    <w:rsid w:val="00132AEB"/>
    <w:rsid w:val="001333BE"/>
    <w:rsid w:val="001336A8"/>
    <w:rsid w:val="001342AF"/>
    <w:rsid w:val="0013443B"/>
    <w:rsid w:val="00134B1E"/>
    <w:rsid w:val="00136134"/>
    <w:rsid w:val="00136449"/>
    <w:rsid w:val="00136539"/>
    <w:rsid w:val="001377AC"/>
    <w:rsid w:val="00141564"/>
    <w:rsid w:val="00141D5C"/>
    <w:rsid w:val="00142FEC"/>
    <w:rsid w:val="001432AF"/>
    <w:rsid w:val="0014466E"/>
    <w:rsid w:val="0014483E"/>
    <w:rsid w:val="00145870"/>
    <w:rsid w:val="00145ACE"/>
    <w:rsid w:val="0014616C"/>
    <w:rsid w:val="00146F59"/>
    <w:rsid w:val="00147414"/>
    <w:rsid w:val="00147948"/>
    <w:rsid w:val="00150136"/>
    <w:rsid w:val="00150684"/>
    <w:rsid w:val="001509CD"/>
    <w:rsid w:val="00152808"/>
    <w:rsid w:val="00152AF2"/>
    <w:rsid w:val="0015429D"/>
    <w:rsid w:val="00155041"/>
    <w:rsid w:val="001561BF"/>
    <w:rsid w:val="0015639A"/>
    <w:rsid w:val="00157636"/>
    <w:rsid w:val="001579D9"/>
    <w:rsid w:val="001605AB"/>
    <w:rsid w:val="00160637"/>
    <w:rsid w:val="00160AA6"/>
    <w:rsid w:val="00160D48"/>
    <w:rsid w:val="0016287A"/>
    <w:rsid w:val="00162922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43A"/>
    <w:rsid w:val="00183544"/>
    <w:rsid w:val="001843E5"/>
    <w:rsid w:val="001845B1"/>
    <w:rsid w:val="00184A1D"/>
    <w:rsid w:val="00185D28"/>
    <w:rsid w:val="001879D0"/>
    <w:rsid w:val="00193416"/>
    <w:rsid w:val="00193567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99B"/>
    <w:rsid w:val="001C0B0B"/>
    <w:rsid w:val="001C22D4"/>
    <w:rsid w:val="001C276A"/>
    <w:rsid w:val="001C2D55"/>
    <w:rsid w:val="001C318C"/>
    <w:rsid w:val="001C4E24"/>
    <w:rsid w:val="001C4EF1"/>
    <w:rsid w:val="001C57A2"/>
    <w:rsid w:val="001C581B"/>
    <w:rsid w:val="001C5FF8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067"/>
    <w:rsid w:val="001D5279"/>
    <w:rsid w:val="001D6205"/>
    <w:rsid w:val="001D667A"/>
    <w:rsid w:val="001D68C2"/>
    <w:rsid w:val="001E0D23"/>
    <w:rsid w:val="001E11E4"/>
    <w:rsid w:val="001E39F7"/>
    <w:rsid w:val="001E4A44"/>
    <w:rsid w:val="001E4EA0"/>
    <w:rsid w:val="001E5077"/>
    <w:rsid w:val="001E5460"/>
    <w:rsid w:val="001E6167"/>
    <w:rsid w:val="001E6F38"/>
    <w:rsid w:val="001E71A9"/>
    <w:rsid w:val="001E7639"/>
    <w:rsid w:val="001E7B97"/>
    <w:rsid w:val="001F0649"/>
    <w:rsid w:val="001F0B28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691C"/>
    <w:rsid w:val="0020713F"/>
    <w:rsid w:val="00207863"/>
    <w:rsid w:val="00207AE4"/>
    <w:rsid w:val="00207D18"/>
    <w:rsid w:val="002116AE"/>
    <w:rsid w:val="0021183B"/>
    <w:rsid w:val="00211CE2"/>
    <w:rsid w:val="002148D3"/>
    <w:rsid w:val="00217F2E"/>
    <w:rsid w:val="0022001C"/>
    <w:rsid w:val="002207E7"/>
    <w:rsid w:val="00222497"/>
    <w:rsid w:val="0022296B"/>
    <w:rsid w:val="00222B11"/>
    <w:rsid w:val="0022390C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5369"/>
    <w:rsid w:val="002360C4"/>
    <w:rsid w:val="00237038"/>
    <w:rsid w:val="002375BE"/>
    <w:rsid w:val="00240330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0A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2C93"/>
    <w:rsid w:val="0027340E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55E"/>
    <w:rsid w:val="00292FF6"/>
    <w:rsid w:val="00293D97"/>
    <w:rsid w:val="00294B90"/>
    <w:rsid w:val="00294CD7"/>
    <w:rsid w:val="0029608F"/>
    <w:rsid w:val="00296718"/>
    <w:rsid w:val="00296FE2"/>
    <w:rsid w:val="002A18F6"/>
    <w:rsid w:val="002A1E43"/>
    <w:rsid w:val="002A3172"/>
    <w:rsid w:val="002A32FF"/>
    <w:rsid w:val="002A3FF3"/>
    <w:rsid w:val="002A4491"/>
    <w:rsid w:val="002A5E28"/>
    <w:rsid w:val="002A69D9"/>
    <w:rsid w:val="002B1527"/>
    <w:rsid w:val="002B1623"/>
    <w:rsid w:val="002B1DCA"/>
    <w:rsid w:val="002B265D"/>
    <w:rsid w:val="002B2BEB"/>
    <w:rsid w:val="002B2CB9"/>
    <w:rsid w:val="002B3F35"/>
    <w:rsid w:val="002B55B1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2FA0"/>
    <w:rsid w:val="002D3915"/>
    <w:rsid w:val="002D547C"/>
    <w:rsid w:val="002D68E3"/>
    <w:rsid w:val="002D6BA4"/>
    <w:rsid w:val="002D7AE0"/>
    <w:rsid w:val="002D7D76"/>
    <w:rsid w:val="002E0571"/>
    <w:rsid w:val="002E05D5"/>
    <w:rsid w:val="002E1330"/>
    <w:rsid w:val="002E2022"/>
    <w:rsid w:val="002E2C7D"/>
    <w:rsid w:val="002E3098"/>
    <w:rsid w:val="002E34F4"/>
    <w:rsid w:val="002E35C1"/>
    <w:rsid w:val="002E5040"/>
    <w:rsid w:val="002E51AD"/>
    <w:rsid w:val="002E53D8"/>
    <w:rsid w:val="002E635C"/>
    <w:rsid w:val="002E70BE"/>
    <w:rsid w:val="002E7DBF"/>
    <w:rsid w:val="002F10FD"/>
    <w:rsid w:val="002F11CE"/>
    <w:rsid w:val="002F1E12"/>
    <w:rsid w:val="002F348C"/>
    <w:rsid w:val="002F476F"/>
    <w:rsid w:val="002F4B4B"/>
    <w:rsid w:val="002F53F2"/>
    <w:rsid w:val="002F753F"/>
    <w:rsid w:val="0030003A"/>
    <w:rsid w:val="00300A76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17BB3"/>
    <w:rsid w:val="00320630"/>
    <w:rsid w:val="00320FCB"/>
    <w:rsid w:val="003222A3"/>
    <w:rsid w:val="00322D15"/>
    <w:rsid w:val="0032668E"/>
    <w:rsid w:val="00327D03"/>
    <w:rsid w:val="00330386"/>
    <w:rsid w:val="00330D86"/>
    <w:rsid w:val="003316FB"/>
    <w:rsid w:val="00333BC0"/>
    <w:rsid w:val="00333D84"/>
    <w:rsid w:val="0033431A"/>
    <w:rsid w:val="00334427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3622"/>
    <w:rsid w:val="00343FD0"/>
    <w:rsid w:val="00344599"/>
    <w:rsid w:val="00346605"/>
    <w:rsid w:val="0034762D"/>
    <w:rsid w:val="00350709"/>
    <w:rsid w:val="00350EDE"/>
    <w:rsid w:val="00350F92"/>
    <w:rsid w:val="00351931"/>
    <w:rsid w:val="0035206C"/>
    <w:rsid w:val="00352AA1"/>
    <w:rsid w:val="0035330F"/>
    <w:rsid w:val="00353FE1"/>
    <w:rsid w:val="003575B2"/>
    <w:rsid w:val="00357BA4"/>
    <w:rsid w:val="00357CFB"/>
    <w:rsid w:val="00360EE3"/>
    <w:rsid w:val="003615EC"/>
    <w:rsid w:val="00361636"/>
    <w:rsid w:val="0036284E"/>
    <w:rsid w:val="00362892"/>
    <w:rsid w:val="00362AFD"/>
    <w:rsid w:val="00362B97"/>
    <w:rsid w:val="00363C8B"/>
    <w:rsid w:val="00364530"/>
    <w:rsid w:val="003664A7"/>
    <w:rsid w:val="00366BBD"/>
    <w:rsid w:val="00367818"/>
    <w:rsid w:val="00372D61"/>
    <w:rsid w:val="00375202"/>
    <w:rsid w:val="003761C5"/>
    <w:rsid w:val="003769D6"/>
    <w:rsid w:val="003776A9"/>
    <w:rsid w:val="003812F0"/>
    <w:rsid w:val="003826AE"/>
    <w:rsid w:val="003830C6"/>
    <w:rsid w:val="003841FD"/>
    <w:rsid w:val="00384AB9"/>
    <w:rsid w:val="00385E65"/>
    <w:rsid w:val="003870DD"/>
    <w:rsid w:val="00387404"/>
    <w:rsid w:val="00387DDC"/>
    <w:rsid w:val="003906A1"/>
    <w:rsid w:val="00391DBC"/>
    <w:rsid w:val="003924C4"/>
    <w:rsid w:val="003942B4"/>
    <w:rsid w:val="0039688D"/>
    <w:rsid w:val="00396F85"/>
    <w:rsid w:val="003A0F49"/>
    <w:rsid w:val="003A1551"/>
    <w:rsid w:val="003A161E"/>
    <w:rsid w:val="003A1B02"/>
    <w:rsid w:val="003A1F92"/>
    <w:rsid w:val="003A5059"/>
    <w:rsid w:val="003A51CA"/>
    <w:rsid w:val="003A57B2"/>
    <w:rsid w:val="003A6EAD"/>
    <w:rsid w:val="003A7D30"/>
    <w:rsid w:val="003B0694"/>
    <w:rsid w:val="003B07D1"/>
    <w:rsid w:val="003B29CF"/>
    <w:rsid w:val="003B3621"/>
    <w:rsid w:val="003B367D"/>
    <w:rsid w:val="003B3D1E"/>
    <w:rsid w:val="003B48AF"/>
    <w:rsid w:val="003B4ADF"/>
    <w:rsid w:val="003B57D5"/>
    <w:rsid w:val="003B5AAF"/>
    <w:rsid w:val="003B6D6C"/>
    <w:rsid w:val="003B6ED6"/>
    <w:rsid w:val="003B704A"/>
    <w:rsid w:val="003C0BCF"/>
    <w:rsid w:val="003C15AA"/>
    <w:rsid w:val="003C21E0"/>
    <w:rsid w:val="003C24C6"/>
    <w:rsid w:val="003C2999"/>
    <w:rsid w:val="003C3491"/>
    <w:rsid w:val="003C4199"/>
    <w:rsid w:val="003C6B2D"/>
    <w:rsid w:val="003C7EAA"/>
    <w:rsid w:val="003D084C"/>
    <w:rsid w:val="003D0C39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7832"/>
    <w:rsid w:val="003F004E"/>
    <w:rsid w:val="003F01AD"/>
    <w:rsid w:val="003F1F82"/>
    <w:rsid w:val="003F347A"/>
    <w:rsid w:val="003F3F6E"/>
    <w:rsid w:val="003F6651"/>
    <w:rsid w:val="003F67CE"/>
    <w:rsid w:val="00401F16"/>
    <w:rsid w:val="0040245B"/>
    <w:rsid w:val="00402628"/>
    <w:rsid w:val="004030AF"/>
    <w:rsid w:val="0040425C"/>
    <w:rsid w:val="0041169A"/>
    <w:rsid w:val="0041204F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5FF6"/>
    <w:rsid w:val="00426032"/>
    <w:rsid w:val="0042620E"/>
    <w:rsid w:val="004300F4"/>
    <w:rsid w:val="00431D0F"/>
    <w:rsid w:val="00434CA9"/>
    <w:rsid w:val="00434D93"/>
    <w:rsid w:val="00434DC3"/>
    <w:rsid w:val="0043532B"/>
    <w:rsid w:val="00436850"/>
    <w:rsid w:val="00436A7A"/>
    <w:rsid w:val="00437F2E"/>
    <w:rsid w:val="00440983"/>
    <w:rsid w:val="00440B55"/>
    <w:rsid w:val="0044160B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6B2"/>
    <w:rsid w:val="004557FB"/>
    <w:rsid w:val="004564FC"/>
    <w:rsid w:val="004604B0"/>
    <w:rsid w:val="00461F7A"/>
    <w:rsid w:val="00462279"/>
    <w:rsid w:val="004622FF"/>
    <w:rsid w:val="0046316B"/>
    <w:rsid w:val="00464A63"/>
    <w:rsid w:val="004650D5"/>
    <w:rsid w:val="00465D0B"/>
    <w:rsid w:val="00465D95"/>
    <w:rsid w:val="00466128"/>
    <w:rsid w:val="004678BE"/>
    <w:rsid w:val="00471B6A"/>
    <w:rsid w:val="00472BC0"/>
    <w:rsid w:val="00474843"/>
    <w:rsid w:val="004754FF"/>
    <w:rsid w:val="00475714"/>
    <w:rsid w:val="00475C24"/>
    <w:rsid w:val="00476930"/>
    <w:rsid w:val="00476F88"/>
    <w:rsid w:val="00477ED3"/>
    <w:rsid w:val="0048026F"/>
    <w:rsid w:val="00480F67"/>
    <w:rsid w:val="0048143B"/>
    <w:rsid w:val="0048153F"/>
    <w:rsid w:val="00482965"/>
    <w:rsid w:val="00482EF1"/>
    <w:rsid w:val="00484B0A"/>
    <w:rsid w:val="00485087"/>
    <w:rsid w:val="004860C1"/>
    <w:rsid w:val="00487B1E"/>
    <w:rsid w:val="00491D22"/>
    <w:rsid w:val="0049302B"/>
    <w:rsid w:val="004939FD"/>
    <w:rsid w:val="004948EC"/>
    <w:rsid w:val="00494F23"/>
    <w:rsid w:val="004950B8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2E7A"/>
    <w:rsid w:val="004A47BF"/>
    <w:rsid w:val="004A6258"/>
    <w:rsid w:val="004A62B1"/>
    <w:rsid w:val="004A7BC9"/>
    <w:rsid w:val="004B0FD0"/>
    <w:rsid w:val="004B221F"/>
    <w:rsid w:val="004B2248"/>
    <w:rsid w:val="004B31D1"/>
    <w:rsid w:val="004B3523"/>
    <w:rsid w:val="004B3D28"/>
    <w:rsid w:val="004B4F03"/>
    <w:rsid w:val="004B56F8"/>
    <w:rsid w:val="004B75FE"/>
    <w:rsid w:val="004B7C84"/>
    <w:rsid w:val="004C0033"/>
    <w:rsid w:val="004C086B"/>
    <w:rsid w:val="004C098E"/>
    <w:rsid w:val="004C0C29"/>
    <w:rsid w:val="004C101C"/>
    <w:rsid w:val="004C1224"/>
    <w:rsid w:val="004C351E"/>
    <w:rsid w:val="004C4E92"/>
    <w:rsid w:val="004C535F"/>
    <w:rsid w:val="004C6489"/>
    <w:rsid w:val="004C68C6"/>
    <w:rsid w:val="004D2598"/>
    <w:rsid w:val="004D3E0F"/>
    <w:rsid w:val="004D47CA"/>
    <w:rsid w:val="004D6446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546E"/>
    <w:rsid w:val="004E67C9"/>
    <w:rsid w:val="004E6D38"/>
    <w:rsid w:val="004E79A7"/>
    <w:rsid w:val="004F1F6D"/>
    <w:rsid w:val="004F3EB5"/>
    <w:rsid w:val="004F55AE"/>
    <w:rsid w:val="0050052A"/>
    <w:rsid w:val="00500722"/>
    <w:rsid w:val="00501003"/>
    <w:rsid w:val="00501A3E"/>
    <w:rsid w:val="0050442F"/>
    <w:rsid w:val="00504889"/>
    <w:rsid w:val="00504E76"/>
    <w:rsid w:val="00504E99"/>
    <w:rsid w:val="00505D8E"/>
    <w:rsid w:val="005066B6"/>
    <w:rsid w:val="005066E4"/>
    <w:rsid w:val="00506B33"/>
    <w:rsid w:val="00506CBD"/>
    <w:rsid w:val="0050771F"/>
    <w:rsid w:val="0051073C"/>
    <w:rsid w:val="0051146A"/>
    <w:rsid w:val="0051192C"/>
    <w:rsid w:val="00511CAA"/>
    <w:rsid w:val="00512070"/>
    <w:rsid w:val="00512914"/>
    <w:rsid w:val="00514929"/>
    <w:rsid w:val="005156B4"/>
    <w:rsid w:val="00515B9F"/>
    <w:rsid w:val="00516189"/>
    <w:rsid w:val="0051626D"/>
    <w:rsid w:val="00520266"/>
    <w:rsid w:val="00520775"/>
    <w:rsid w:val="0052196E"/>
    <w:rsid w:val="00521994"/>
    <w:rsid w:val="00522D16"/>
    <w:rsid w:val="005249BE"/>
    <w:rsid w:val="00527ED5"/>
    <w:rsid w:val="005310D6"/>
    <w:rsid w:val="005321BB"/>
    <w:rsid w:val="00532DAF"/>
    <w:rsid w:val="005338E0"/>
    <w:rsid w:val="00535A8D"/>
    <w:rsid w:val="00541740"/>
    <w:rsid w:val="00542686"/>
    <w:rsid w:val="00543C0E"/>
    <w:rsid w:val="0054461F"/>
    <w:rsid w:val="00544B62"/>
    <w:rsid w:val="00546161"/>
    <w:rsid w:val="00547D69"/>
    <w:rsid w:val="00550081"/>
    <w:rsid w:val="005530DA"/>
    <w:rsid w:val="00553D36"/>
    <w:rsid w:val="005545BE"/>
    <w:rsid w:val="00554E12"/>
    <w:rsid w:val="0055514C"/>
    <w:rsid w:val="005569B3"/>
    <w:rsid w:val="00556B59"/>
    <w:rsid w:val="00556E51"/>
    <w:rsid w:val="00556FF1"/>
    <w:rsid w:val="00560EED"/>
    <w:rsid w:val="00561D8D"/>
    <w:rsid w:val="0056209F"/>
    <w:rsid w:val="00563DA3"/>
    <w:rsid w:val="00566599"/>
    <w:rsid w:val="005665DC"/>
    <w:rsid w:val="005673B6"/>
    <w:rsid w:val="005722F8"/>
    <w:rsid w:val="00573412"/>
    <w:rsid w:val="00573512"/>
    <w:rsid w:val="00573776"/>
    <w:rsid w:val="005739A8"/>
    <w:rsid w:val="00573F49"/>
    <w:rsid w:val="00574023"/>
    <w:rsid w:val="005749BE"/>
    <w:rsid w:val="005765E5"/>
    <w:rsid w:val="005772E7"/>
    <w:rsid w:val="005816C2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271B"/>
    <w:rsid w:val="00593E3C"/>
    <w:rsid w:val="00595CC5"/>
    <w:rsid w:val="00595D5F"/>
    <w:rsid w:val="00596BEF"/>
    <w:rsid w:val="00597895"/>
    <w:rsid w:val="00597AAA"/>
    <w:rsid w:val="005A0FBC"/>
    <w:rsid w:val="005A1B91"/>
    <w:rsid w:val="005A1F74"/>
    <w:rsid w:val="005A2629"/>
    <w:rsid w:val="005A2E83"/>
    <w:rsid w:val="005A4508"/>
    <w:rsid w:val="005A54BC"/>
    <w:rsid w:val="005A5780"/>
    <w:rsid w:val="005A584E"/>
    <w:rsid w:val="005A58B3"/>
    <w:rsid w:val="005A5E9D"/>
    <w:rsid w:val="005A64CD"/>
    <w:rsid w:val="005B0323"/>
    <w:rsid w:val="005B05AE"/>
    <w:rsid w:val="005B227D"/>
    <w:rsid w:val="005B2707"/>
    <w:rsid w:val="005B3474"/>
    <w:rsid w:val="005B35A6"/>
    <w:rsid w:val="005B42E0"/>
    <w:rsid w:val="005B4644"/>
    <w:rsid w:val="005B59FF"/>
    <w:rsid w:val="005B6482"/>
    <w:rsid w:val="005C177B"/>
    <w:rsid w:val="005C26EE"/>
    <w:rsid w:val="005C289E"/>
    <w:rsid w:val="005C36BD"/>
    <w:rsid w:val="005C5A60"/>
    <w:rsid w:val="005C61E6"/>
    <w:rsid w:val="005C6BCE"/>
    <w:rsid w:val="005C7441"/>
    <w:rsid w:val="005C7C83"/>
    <w:rsid w:val="005D0303"/>
    <w:rsid w:val="005D11EC"/>
    <w:rsid w:val="005D1355"/>
    <w:rsid w:val="005D1468"/>
    <w:rsid w:val="005D1A72"/>
    <w:rsid w:val="005D3A26"/>
    <w:rsid w:val="005D67E9"/>
    <w:rsid w:val="005D6DA3"/>
    <w:rsid w:val="005D7728"/>
    <w:rsid w:val="005E086C"/>
    <w:rsid w:val="005E19F4"/>
    <w:rsid w:val="005E2449"/>
    <w:rsid w:val="005E2EF2"/>
    <w:rsid w:val="005E34A8"/>
    <w:rsid w:val="005E363C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6853"/>
    <w:rsid w:val="005F6ECF"/>
    <w:rsid w:val="00600FB1"/>
    <w:rsid w:val="006013CD"/>
    <w:rsid w:val="00601EBE"/>
    <w:rsid w:val="006033B1"/>
    <w:rsid w:val="006044BE"/>
    <w:rsid w:val="0060462A"/>
    <w:rsid w:val="006046F9"/>
    <w:rsid w:val="00604C5A"/>
    <w:rsid w:val="0060567E"/>
    <w:rsid w:val="00606A8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4521"/>
    <w:rsid w:val="00625D87"/>
    <w:rsid w:val="00626B20"/>
    <w:rsid w:val="00626FA4"/>
    <w:rsid w:val="006306D7"/>
    <w:rsid w:val="00630C4C"/>
    <w:rsid w:val="00632557"/>
    <w:rsid w:val="00633A9A"/>
    <w:rsid w:val="00635769"/>
    <w:rsid w:val="00636B08"/>
    <w:rsid w:val="00636DF1"/>
    <w:rsid w:val="00637872"/>
    <w:rsid w:val="006379B3"/>
    <w:rsid w:val="0064099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35E"/>
    <w:rsid w:val="00651879"/>
    <w:rsid w:val="0065194B"/>
    <w:rsid w:val="00651ACB"/>
    <w:rsid w:val="00651D2D"/>
    <w:rsid w:val="00651D9B"/>
    <w:rsid w:val="0065375C"/>
    <w:rsid w:val="0065378D"/>
    <w:rsid w:val="006543CC"/>
    <w:rsid w:val="006543E2"/>
    <w:rsid w:val="0065464D"/>
    <w:rsid w:val="006568EA"/>
    <w:rsid w:val="00657B29"/>
    <w:rsid w:val="00661FF3"/>
    <w:rsid w:val="00662007"/>
    <w:rsid w:val="00662994"/>
    <w:rsid w:val="006633DF"/>
    <w:rsid w:val="00667154"/>
    <w:rsid w:val="00667260"/>
    <w:rsid w:val="006701B1"/>
    <w:rsid w:val="00670D73"/>
    <w:rsid w:val="00670FA9"/>
    <w:rsid w:val="00671901"/>
    <w:rsid w:val="00671D3F"/>
    <w:rsid w:val="00672729"/>
    <w:rsid w:val="006732D9"/>
    <w:rsid w:val="00674B5B"/>
    <w:rsid w:val="00674DBB"/>
    <w:rsid w:val="00675512"/>
    <w:rsid w:val="00676775"/>
    <w:rsid w:val="00676E8A"/>
    <w:rsid w:val="00676E99"/>
    <w:rsid w:val="00676FDB"/>
    <w:rsid w:val="0067709B"/>
    <w:rsid w:val="006779FC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D99"/>
    <w:rsid w:val="0069022F"/>
    <w:rsid w:val="00690832"/>
    <w:rsid w:val="00691BFE"/>
    <w:rsid w:val="00694714"/>
    <w:rsid w:val="00695A94"/>
    <w:rsid w:val="00697502"/>
    <w:rsid w:val="006A0AC3"/>
    <w:rsid w:val="006A25D0"/>
    <w:rsid w:val="006A27CB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77B"/>
    <w:rsid w:val="006B6430"/>
    <w:rsid w:val="006B6BD0"/>
    <w:rsid w:val="006C047D"/>
    <w:rsid w:val="006C0A73"/>
    <w:rsid w:val="006C0D2D"/>
    <w:rsid w:val="006C3332"/>
    <w:rsid w:val="006C4B38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579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689"/>
    <w:rsid w:val="006E7886"/>
    <w:rsid w:val="006E7E05"/>
    <w:rsid w:val="006F13BF"/>
    <w:rsid w:val="006F158A"/>
    <w:rsid w:val="006F1855"/>
    <w:rsid w:val="006F1CE0"/>
    <w:rsid w:val="006F2307"/>
    <w:rsid w:val="006F245E"/>
    <w:rsid w:val="006F2959"/>
    <w:rsid w:val="006F2C90"/>
    <w:rsid w:val="006F35EB"/>
    <w:rsid w:val="006F4554"/>
    <w:rsid w:val="006F4D99"/>
    <w:rsid w:val="006F58BF"/>
    <w:rsid w:val="006F6B54"/>
    <w:rsid w:val="006F7A51"/>
    <w:rsid w:val="006F7BE8"/>
    <w:rsid w:val="0070015E"/>
    <w:rsid w:val="007019FB"/>
    <w:rsid w:val="007021E7"/>
    <w:rsid w:val="00702202"/>
    <w:rsid w:val="007027EE"/>
    <w:rsid w:val="00702821"/>
    <w:rsid w:val="00702BA4"/>
    <w:rsid w:val="00706371"/>
    <w:rsid w:val="007100EF"/>
    <w:rsid w:val="0071031C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99B"/>
    <w:rsid w:val="0072114C"/>
    <w:rsid w:val="007236E5"/>
    <w:rsid w:val="00724230"/>
    <w:rsid w:val="00727080"/>
    <w:rsid w:val="00732957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1D17"/>
    <w:rsid w:val="00744D81"/>
    <w:rsid w:val="00746013"/>
    <w:rsid w:val="00746218"/>
    <w:rsid w:val="0074641F"/>
    <w:rsid w:val="007467AD"/>
    <w:rsid w:val="00747382"/>
    <w:rsid w:val="00747E68"/>
    <w:rsid w:val="007500E2"/>
    <w:rsid w:val="00750DE7"/>
    <w:rsid w:val="00751C83"/>
    <w:rsid w:val="00752DDF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375"/>
    <w:rsid w:val="00763517"/>
    <w:rsid w:val="00765DC8"/>
    <w:rsid w:val="007662B5"/>
    <w:rsid w:val="00766E10"/>
    <w:rsid w:val="00771219"/>
    <w:rsid w:val="00772BC2"/>
    <w:rsid w:val="00772F61"/>
    <w:rsid w:val="00773460"/>
    <w:rsid w:val="0077452A"/>
    <w:rsid w:val="00774A62"/>
    <w:rsid w:val="00774B8A"/>
    <w:rsid w:val="00774EA0"/>
    <w:rsid w:val="0077555C"/>
    <w:rsid w:val="0077643F"/>
    <w:rsid w:val="00776B57"/>
    <w:rsid w:val="00776F52"/>
    <w:rsid w:val="007808FE"/>
    <w:rsid w:val="00781394"/>
    <w:rsid w:val="00781D2F"/>
    <w:rsid w:val="0078214C"/>
    <w:rsid w:val="00782416"/>
    <w:rsid w:val="00783B5E"/>
    <w:rsid w:val="0078481F"/>
    <w:rsid w:val="00784A86"/>
    <w:rsid w:val="00786487"/>
    <w:rsid w:val="00790B65"/>
    <w:rsid w:val="00791D41"/>
    <w:rsid w:val="00792BA0"/>
    <w:rsid w:val="00792E14"/>
    <w:rsid w:val="00793736"/>
    <w:rsid w:val="00795400"/>
    <w:rsid w:val="00797CC0"/>
    <w:rsid w:val="007A08FB"/>
    <w:rsid w:val="007A2150"/>
    <w:rsid w:val="007A3699"/>
    <w:rsid w:val="007A39F9"/>
    <w:rsid w:val="007A3CFB"/>
    <w:rsid w:val="007A4641"/>
    <w:rsid w:val="007A6F89"/>
    <w:rsid w:val="007A776D"/>
    <w:rsid w:val="007A7EA3"/>
    <w:rsid w:val="007A7ECF"/>
    <w:rsid w:val="007B065C"/>
    <w:rsid w:val="007B0E85"/>
    <w:rsid w:val="007B13E2"/>
    <w:rsid w:val="007B2102"/>
    <w:rsid w:val="007B2664"/>
    <w:rsid w:val="007B652F"/>
    <w:rsid w:val="007B653E"/>
    <w:rsid w:val="007B7C6B"/>
    <w:rsid w:val="007B7F00"/>
    <w:rsid w:val="007C17C2"/>
    <w:rsid w:val="007C1D3B"/>
    <w:rsid w:val="007C2053"/>
    <w:rsid w:val="007C2728"/>
    <w:rsid w:val="007C3BD3"/>
    <w:rsid w:val="007C3C98"/>
    <w:rsid w:val="007C40D8"/>
    <w:rsid w:val="007C50FA"/>
    <w:rsid w:val="007C57D0"/>
    <w:rsid w:val="007C5C7A"/>
    <w:rsid w:val="007C5D63"/>
    <w:rsid w:val="007C6A64"/>
    <w:rsid w:val="007C7E08"/>
    <w:rsid w:val="007D0C0A"/>
    <w:rsid w:val="007D0DB6"/>
    <w:rsid w:val="007D1837"/>
    <w:rsid w:val="007D1D37"/>
    <w:rsid w:val="007D1D4D"/>
    <w:rsid w:val="007D434B"/>
    <w:rsid w:val="007D4C13"/>
    <w:rsid w:val="007D5001"/>
    <w:rsid w:val="007D6A07"/>
    <w:rsid w:val="007E008B"/>
    <w:rsid w:val="007E00E9"/>
    <w:rsid w:val="007E091E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05E"/>
    <w:rsid w:val="007E7ED5"/>
    <w:rsid w:val="007E7EE2"/>
    <w:rsid w:val="007F1B6D"/>
    <w:rsid w:val="007F1D76"/>
    <w:rsid w:val="007F22DF"/>
    <w:rsid w:val="007F2589"/>
    <w:rsid w:val="007F3753"/>
    <w:rsid w:val="007F5E45"/>
    <w:rsid w:val="007F6238"/>
    <w:rsid w:val="007F695B"/>
    <w:rsid w:val="00801774"/>
    <w:rsid w:val="00801958"/>
    <w:rsid w:val="00801A40"/>
    <w:rsid w:val="008027F5"/>
    <w:rsid w:val="00802CB7"/>
    <w:rsid w:val="00804621"/>
    <w:rsid w:val="008049F7"/>
    <w:rsid w:val="00805E8A"/>
    <w:rsid w:val="0080701B"/>
    <w:rsid w:val="008101AA"/>
    <w:rsid w:val="0081096E"/>
    <w:rsid w:val="00811D6F"/>
    <w:rsid w:val="0081231A"/>
    <w:rsid w:val="008128B2"/>
    <w:rsid w:val="0081371E"/>
    <w:rsid w:val="00813EAD"/>
    <w:rsid w:val="0081437B"/>
    <w:rsid w:val="00814721"/>
    <w:rsid w:val="00815650"/>
    <w:rsid w:val="00815F34"/>
    <w:rsid w:val="008177B2"/>
    <w:rsid w:val="00817AA6"/>
    <w:rsid w:val="00820D88"/>
    <w:rsid w:val="00820EA3"/>
    <w:rsid w:val="008218C3"/>
    <w:rsid w:val="008221B7"/>
    <w:rsid w:val="008240D6"/>
    <w:rsid w:val="00826BE2"/>
    <w:rsid w:val="00826F1A"/>
    <w:rsid w:val="0082769F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347D"/>
    <w:rsid w:val="00843B65"/>
    <w:rsid w:val="00844645"/>
    <w:rsid w:val="008448C3"/>
    <w:rsid w:val="0084508A"/>
    <w:rsid w:val="0084572A"/>
    <w:rsid w:val="00846385"/>
    <w:rsid w:val="008467F5"/>
    <w:rsid w:val="00847755"/>
    <w:rsid w:val="0085047F"/>
    <w:rsid w:val="00850FB7"/>
    <w:rsid w:val="008512C1"/>
    <w:rsid w:val="00851A7D"/>
    <w:rsid w:val="00851F78"/>
    <w:rsid w:val="008521C9"/>
    <w:rsid w:val="00852CB8"/>
    <w:rsid w:val="00853AA6"/>
    <w:rsid w:val="008547B6"/>
    <w:rsid w:val="00854BFE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14DA"/>
    <w:rsid w:val="00871E49"/>
    <w:rsid w:val="00872132"/>
    <w:rsid w:val="008733A1"/>
    <w:rsid w:val="00873DD0"/>
    <w:rsid w:val="0087630C"/>
    <w:rsid w:val="00876646"/>
    <w:rsid w:val="00877A24"/>
    <w:rsid w:val="00877D78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7E"/>
    <w:rsid w:val="0089346B"/>
    <w:rsid w:val="008943BA"/>
    <w:rsid w:val="008963F4"/>
    <w:rsid w:val="00896FBB"/>
    <w:rsid w:val="00897060"/>
    <w:rsid w:val="00897531"/>
    <w:rsid w:val="00897762"/>
    <w:rsid w:val="00897A2D"/>
    <w:rsid w:val="00897A58"/>
    <w:rsid w:val="008A0A11"/>
    <w:rsid w:val="008A230B"/>
    <w:rsid w:val="008A2456"/>
    <w:rsid w:val="008A27C5"/>
    <w:rsid w:val="008A319B"/>
    <w:rsid w:val="008A3AE3"/>
    <w:rsid w:val="008A4073"/>
    <w:rsid w:val="008A41FC"/>
    <w:rsid w:val="008A505B"/>
    <w:rsid w:val="008A528F"/>
    <w:rsid w:val="008B106E"/>
    <w:rsid w:val="008B3A8E"/>
    <w:rsid w:val="008B3D87"/>
    <w:rsid w:val="008B4725"/>
    <w:rsid w:val="008B4A6D"/>
    <w:rsid w:val="008B4F02"/>
    <w:rsid w:val="008B56D5"/>
    <w:rsid w:val="008B5C01"/>
    <w:rsid w:val="008B6435"/>
    <w:rsid w:val="008B66C3"/>
    <w:rsid w:val="008B6BA6"/>
    <w:rsid w:val="008B79D4"/>
    <w:rsid w:val="008B7A85"/>
    <w:rsid w:val="008C00DD"/>
    <w:rsid w:val="008C15B9"/>
    <w:rsid w:val="008C2CD2"/>
    <w:rsid w:val="008C33BC"/>
    <w:rsid w:val="008C35B9"/>
    <w:rsid w:val="008C552D"/>
    <w:rsid w:val="008C5A61"/>
    <w:rsid w:val="008C6577"/>
    <w:rsid w:val="008D1482"/>
    <w:rsid w:val="008D31AE"/>
    <w:rsid w:val="008D4339"/>
    <w:rsid w:val="008D433F"/>
    <w:rsid w:val="008D516D"/>
    <w:rsid w:val="008D51B9"/>
    <w:rsid w:val="008D53EE"/>
    <w:rsid w:val="008D541C"/>
    <w:rsid w:val="008D5508"/>
    <w:rsid w:val="008D5B80"/>
    <w:rsid w:val="008D61F1"/>
    <w:rsid w:val="008D6223"/>
    <w:rsid w:val="008D622A"/>
    <w:rsid w:val="008D6722"/>
    <w:rsid w:val="008D6B3C"/>
    <w:rsid w:val="008D6E86"/>
    <w:rsid w:val="008D751D"/>
    <w:rsid w:val="008D7AF1"/>
    <w:rsid w:val="008E0503"/>
    <w:rsid w:val="008E05C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6B17"/>
    <w:rsid w:val="008E7DE8"/>
    <w:rsid w:val="008F04BD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10B8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0956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27323"/>
    <w:rsid w:val="009327BB"/>
    <w:rsid w:val="00932EFC"/>
    <w:rsid w:val="00935E4C"/>
    <w:rsid w:val="0093663A"/>
    <w:rsid w:val="009366EF"/>
    <w:rsid w:val="009409B3"/>
    <w:rsid w:val="00940CAD"/>
    <w:rsid w:val="009410D2"/>
    <w:rsid w:val="0094218C"/>
    <w:rsid w:val="009424C1"/>
    <w:rsid w:val="00942504"/>
    <w:rsid w:val="00943096"/>
    <w:rsid w:val="00944C2A"/>
    <w:rsid w:val="0094531F"/>
    <w:rsid w:val="00946F33"/>
    <w:rsid w:val="0094760F"/>
    <w:rsid w:val="00947B8B"/>
    <w:rsid w:val="00947D05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362"/>
    <w:rsid w:val="00970B0F"/>
    <w:rsid w:val="00971368"/>
    <w:rsid w:val="00973F61"/>
    <w:rsid w:val="00974126"/>
    <w:rsid w:val="009745F2"/>
    <w:rsid w:val="00974A70"/>
    <w:rsid w:val="00975240"/>
    <w:rsid w:val="00975276"/>
    <w:rsid w:val="00976073"/>
    <w:rsid w:val="009778FA"/>
    <w:rsid w:val="00980888"/>
    <w:rsid w:val="0098123F"/>
    <w:rsid w:val="00981E63"/>
    <w:rsid w:val="00982746"/>
    <w:rsid w:val="00982CBE"/>
    <w:rsid w:val="00982E9F"/>
    <w:rsid w:val="0098304C"/>
    <w:rsid w:val="0098306F"/>
    <w:rsid w:val="009838D6"/>
    <w:rsid w:val="00983B8D"/>
    <w:rsid w:val="00983E0E"/>
    <w:rsid w:val="0098567F"/>
    <w:rsid w:val="00986E3E"/>
    <w:rsid w:val="00987307"/>
    <w:rsid w:val="00987498"/>
    <w:rsid w:val="00987966"/>
    <w:rsid w:val="00987C9B"/>
    <w:rsid w:val="00990027"/>
    <w:rsid w:val="00990CAB"/>
    <w:rsid w:val="00991FBB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BC3"/>
    <w:rsid w:val="009A7545"/>
    <w:rsid w:val="009B308E"/>
    <w:rsid w:val="009B477E"/>
    <w:rsid w:val="009B4A0B"/>
    <w:rsid w:val="009B4A2A"/>
    <w:rsid w:val="009B4F83"/>
    <w:rsid w:val="009B5374"/>
    <w:rsid w:val="009B58AB"/>
    <w:rsid w:val="009B5D0D"/>
    <w:rsid w:val="009B62E6"/>
    <w:rsid w:val="009B69F5"/>
    <w:rsid w:val="009B7AA8"/>
    <w:rsid w:val="009C02DD"/>
    <w:rsid w:val="009C0329"/>
    <w:rsid w:val="009C0793"/>
    <w:rsid w:val="009C1576"/>
    <w:rsid w:val="009C2451"/>
    <w:rsid w:val="009C2AEE"/>
    <w:rsid w:val="009C3388"/>
    <w:rsid w:val="009C4D47"/>
    <w:rsid w:val="009C6A77"/>
    <w:rsid w:val="009C6C80"/>
    <w:rsid w:val="009C6C83"/>
    <w:rsid w:val="009C7882"/>
    <w:rsid w:val="009D15D1"/>
    <w:rsid w:val="009D23E6"/>
    <w:rsid w:val="009D357E"/>
    <w:rsid w:val="009D3D74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4BE2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505E"/>
    <w:rsid w:val="00A0645F"/>
    <w:rsid w:val="00A1072B"/>
    <w:rsid w:val="00A122C0"/>
    <w:rsid w:val="00A129C7"/>
    <w:rsid w:val="00A1645B"/>
    <w:rsid w:val="00A16813"/>
    <w:rsid w:val="00A175F9"/>
    <w:rsid w:val="00A2018E"/>
    <w:rsid w:val="00A20A5C"/>
    <w:rsid w:val="00A22C38"/>
    <w:rsid w:val="00A22FBF"/>
    <w:rsid w:val="00A23EA7"/>
    <w:rsid w:val="00A23F20"/>
    <w:rsid w:val="00A24837"/>
    <w:rsid w:val="00A24F46"/>
    <w:rsid w:val="00A25284"/>
    <w:rsid w:val="00A269C8"/>
    <w:rsid w:val="00A26BB0"/>
    <w:rsid w:val="00A26C9B"/>
    <w:rsid w:val="00A270D6"/>
    <w:rsid w:val="00A30C3E"/>
    <w:rsid w:val="00A31E4A"/>
    <w:rsid w:val="00A31EF6"/>
    <w:rsid w:val="00A3208D"/>
    <w:rsid w:val="00A32155"/>
    <w:rsid w:val="00A326A3"/>
    <w:rsid w:val="00A32C2C"/>
    <w:rsid w:val="00A34BAA"/>
    <w:rsid w:val="00A35569"/>
    <w:rsid w:val="00A363A4"/>
    <w:rsid w:val="00A36495"/>
    <w:rsid w:val="00A41D5A"/>
    <w:rsid w:val="00A439BC"/>
    <w:rsid w:val="00A4495D"/>
    <w:rsid w:val="00A44D16"/>
    <w:rsid w:val="00A44D9E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575A0"/>
    <w:rsid w:val="00A6045F"/>
    <w:rsid w:val="00A60B6C"/>
    <w:rsid w:val="00A60BF8"/>
    <w:rsid w:val="00A60ED3"/>
    <w:rsid w:val="00A6181E"/>
    <w:rsid w:val="00A623D4"/>
    <w:rsid w:val="00A63BF7"/>
    <w:rsid w:val="00A63D13"/>
    <w:rsid w:val="00A6439F"/>
    <w:rsid w:val="00A64EC8"/>
    <w:rsid w:val="00A6532D"/>
    <w:rsid w:val="00A658D2"/>
    <w:rsid w:val="00A6591C"/>
    <w:rsid w:val="00A65BF5"/>
    <w:rsid w:val="00A660B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0BFC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12D4"/>
    <w:rsid w:val="00A91534"/>
    <w:rsid w:val="00A92ACE"/>
    <w:rsid w:val="00A92ADE"/>
    <w:rsid w:val="00A92EAE"/>
    <w:rsid w:val="00A93D75"/>
    <w:rsid w:val="00A948D1"/>
    <w:rsid w:val="00A96031"/>
    <w:rsid w:val="00A96266"/>
    <w:rsid w:val="00A9677C"/>
    <w:rsid w:val="00A979F0"/>
    <w:rsid w:val="00AA030F"/>
    <w:rsid w:val="00AA1283"/>
    <w:rsid w:val="00AA634A"/>
    <w:rsid w:val="00AA71B9"/>
    <w:rsid w:val="00AA76CD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AAA"/>
    <w:rsid w:val="00AB4F54"/>
    <w:rsid w:val="00AB4FC0"/>
    <w:rsid w:val="00AB6496"/>
    <w:rsid w:val="00AC1D9F"/>
    <w:rsid w:val="00AC3111"/>
    <w:rsid w:val="00AC3942"/>
    <w:rsid w:val="00AC45A0"/>
    <w:rsid w:val="00AC5F49"/>
    <w:rsid w:val="00AC651D"/>
    <w:rsid w:val="00AC6887"/>
    <w:rsid w:val="00AC7FB1"/>
    <w:rsid w:val="00AD00B7"/>
    <w:rsid w:val="00AD1692"/>
    <w:rsid w:val="00AD196E"/>
    <w:rsid w:val="00AD1AAE"/>
    <w:rsid w:val="00AD1C7F"/>
    <w:rsid w:val="00AD2B29"/>
    <w:rsid w:val="00AD3595"/>
    <w:rsid w:val="00AD3645"/>
    <w:rsid w:val="00AD44EB"/>
    <w:rsid w:val="00AD4C8D"/>
    <w:rsid w:val="00AD5031"/>
    <w:rsid w:val="00AD555F"/>
    <w:rsid w:val="00AD68A4"/>
    <w:rsid w:val="00AD6A78"/>
    <w:rsid w:val="00AD6AEB"/>
    <w:rsid w:val="00AD7589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8F3"/>
    <w:rsid w:val="00AF396E"/>
    <w:rsid w:val="00AF3A72"/>
    <w:rsid w:val="00AF54C7"/>
    <w:rsid w:val="00AF567A"/>
    <w:rsid w:val="00AF58B8"/>
    <w:rsid w:val="00AF6C53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07915"/>
    <w:rsid w:val="00B103E0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A63"/>
    <w:rsid w:val="00B15FDA"/>
    <w:rsid w:val="00B16D95"/>
    <w:rsid w:val="00B173D0"/>
    <w:rsid w:val="00B174A6"/>
    <w:rsid w:val="00B21421"/>
    <w:rsid w:val="00B2230B"/>
    <w:rsid w:val="00B2250C"/>
    <w:rsid w:val="00B250A3"/>
    <w:rsid w:val="00B26918"/>
    <w:rsid w:val="00B3036C"/>
    <w:rsid w:val="00B31052"/>
    <w:rsid w:val="00B31488"/>
    <w:rsid w:val="00B31EBA"/>
    <w:rsid w:val="00B32F71"/>
    <w:rsid w:val="00B3322B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04C"/>
    <w:rsid w:val="00B51715"/>
    <w:rsid w:val="00B529E1"/>
    <w:rsid w:val="00B5594E"/>
    <w:rsid w:val="00B56471"/>
    <w:rsid w:val="00B56F3A"/>
    <w:rsid w:val="00B600C1"/>
    <w:rsid w:val="00B618DE"/>
    <w:rsid w:val="00B61BD5"/>
    <w:rsid w:val="00B62786"/>
    <w:rsid w:val="00B62C8E"/>
    <w:rsid w:val="00B6300F"/>
    <w:rsid w:val="00B6326B"/>
    <w:rsid w:val="00B64A56"/>
    <w:rsid w:val="00B64F0C"/>
    <w:rsid w:val="00B65A8B"/>
    <w:rsid w:val="00B65BAE"/>
    <w:rsid w:val="00B6603D"/>
    <w:rsid w:val="00B66600"/>
    <w:rsid w:val="00B678D4"/>
    <w:rsid w:val="00B67B5B"/>
    <w:rsid w:val="00B70AD7"/>
    <w:rsid w:val="00B72012"/>
    <w:rsid w:val="00B73A0F"/>
    <w:rsid w:val="00B73BA5"/>
    <w:rsid w:val="00B74632"/>
    <w:rsid w:val="00B75DAE"/>
    <w:rsid w:val="00B76918"/>
    <w:rsid w:val="00B77491"/>
    <w:rsid w:val="00B80C4B"/>
    <w:rsid w:val="00B82DAA"/>
    <w:rsid w:val="00B82F38"/>
    <w:rsid w:val="00B8358D"/>
    <w:rsid w:val="00B83665"/>
    <w:rsid w:val="00B83810"/>
    <w:rsid w:val="00B840C8"/>
    <w:rsid w:val="00B84285"/>
    <w:rsid w:val="00B85B65"/>
    <w:rsid w:val="00B85D9B"/>
    <w:rsid w:val="00B87AB9"/>
    <w:rsid w:val="00B90AA8"/>
    <w:rsid w:val="00B9302E"/>
    <w:rsid w:val="00B9327E"/>
    <w:rsid w:val="00B94031"/>
    <w:rsid w:val="00B953D4"/>
    <w:rsid w:val="00B95825"/>
    <w:rsid w:val="00B96633"/>
    <w:rsid w:val="00B96EBB"/>
    <w:rsid w:val="00B97033"/>
    <w:rsid w:val="00B97343"/>
    <w:rsid w:val="00B97419"/>
    <w:rsid w:val="00B97D94"/>
    <w:rsid w:val="00B97E13"/>
    <w:rsid w:val="00B97EBF"/>
    <w:rsid w:val="00BA034F"/>
    <w:rsid w:val="00BA0801"/>
    <w:rsid w:val="00BA2BC9"/>
    <w:rsid w:val="00BA416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4A41"/>
    <w:rsid w:val="00BB5128"/>
    <w:rsid w:val="00BB5EFC"/>
    <w:rsid w:val="00BB60A1"/>
    <w:rsid w:val="00BB6656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4221"/>
    <w:rsid w:val="00BC5F1D"/>
    <w:rsid w:val="00BD0D92"/>
    <w:rsid w:val="00BD25F9"/>
    <w:rsid w:val="00BD4D4D"/>
    <w:rsid w:val="00BD55B5"/>
    <w:rsid w:val="00BD633A"/>
    <w:rsid w:val="00BD7534"/>
    <w:rsid w:val="00BE0CA3"/>
    <w:rsid w:val="00BE0E05"/>
    <w:rsid w:val="00BE15EA"/>
    <w:rsid w:val="00BE1E10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27B"/>
    <w:rsid w:val="00BF742A"/>
    <w:rsid w:val="00BF7BA2"/>
    <w:rsid w:val="00BF7D87"/>
    <w:rsid w:val="00C00A79"/>
    <w:rsid w:val="00C018B5"/>
    <w:rsid w:val="00C02F3F"/>
    <w:rsid w:val="00C04052"/>
    <w:rsid w:val="00C042A4"/>
    <w:rsid w:val="00C05BF6"/>
    <w:rsid w:val="00C06338"/>
    <w:rsid w:val="00C069E3"/>
    <w:rsid w:val="00C06CDE"/>
    <w:rsid w:val="00C104E1"/>
    <w:rsid w:val="00C10BA3"/>
    <w:rsid w:val="00C138B7"/>
    <w:rsid w:val="00C13F65"/>
    <w:rsid w:val="00C14662"/>
    <w:rsid w:val="00C14FB7"/>
    <w:rsid w:val="00C1576C"/>
    <w:rsid w:val="00C15B74"/>
    <w:rsid w:val="00C15FFF"/>
    <w:rsid w:val="00C163D9"/>
    <w:rsid w:val="00C1694F"/>
    <w:rsid w:val="00C171C4"/>
    <w:rsid w:val="00C20A18"/>
    <w:rsid w:val="00C213C2"/>
    <w:rsid w:val="00C215A5"/>
    <w:rsid w:val="00C22AF0"/>
    <w:rsid w:val="00C2357A"/>
    <w:rsid w:val="00C23D35"/>
    <w:rsid w:val="00C24C6D"/>
    <w:rsid w:val="00C25480"/>
    <w:rsid w:val="00C279E3"/>
    <w:rsid w:val="00C31A38"/>
    <w:rsid w:val="00C31E76"/>
    <w:rsid w:val="00C323C9"/>
    <w:rsid w:val="00C325C7"/>
    <w:rsid w:val="00C327CC"/>
    <w:rsid w:val="00C32A09"/>
    <w:rsid w:val="00C3319D"/>
    <w:rsid w:val="00C33398"/>
    <w:rsid w:val="00C34FFA"/>
    <w:rsid w:val="00C35027"/>
    <w:rsid w:val="00C352B4"/>
    <w:rsid w:val="00C35CB9"/>
    <w:rsid w:val="00C3603F"/>
    <w:rsid w:val="00C405AC"/>
    <w:rsid w:val="00C40FF5"/>
    <w:rsid w:val="00C41547"/>
    <w:rsid w:val="00C4190D"/>
    <w:rsid w:val="00C41BF1"/>
    <w:rsid w:val="00C421C5"/>
    <w:rsid w:val="00C430EA"/>
    <w:rsid w:val="00C43AA6"/>
    <w:rsid w:val="00C43B0D"/>
    <w:rsid w:val="00C43E32"/>
    <w:rsid w:val="00C4546F"/>
    <w:rsid w:val="00C45C0D"/>
    <w:rsid w:val="00C45FF0"/>
    <w:rsid w:val="00C4634D"/>
    <w:rsid w:val="00C46C23"/>
    <w:rsid w:val="00C46CFB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15ED"/>
    <w:rsid w:val="00C6258D"/>
    <w:rsid w:val="00C62C5F"/>
    <w:rsid w:val="00C63516"/>
    <w:rsid w:val="00C63A5D"/>
    <w:rsid w:val="00C64487"/>
    <w:rsid w:val="00C67E09"/>
    <w:rsid w:val="00C70A3D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80F09"/>
    <w:rsid w:val="00C81868"/>
    <w:rsid w:val="00C81B29"/>
    <w:rsid w:val="00C83737"/>
    <w:rsid w:val="00C84437"/>
    <w:rsid w:val="00C8498E"/>
    <w:rsid w:val="00C85044"/>
    <w:rsid w:val="00C86F3D"/>
    <w:rsid w:val="00C876C3"/>
    <w:rsid w:val="00C9027F"/>
    <w:rsid w:val="00C92199"/>
    <w:rsid w:val="00C96C41"/>
    <w:rsid w:val="00C976C4"/>
    <w:rsid w:val="00C97809"/>
    <w:rsid w:val="00C97C5B"/>
    <w:rsid w:val="00CA030B"/>
    <w:rsid w:val="00CA0C1D"/>
    <w:rsid w:val="00CA13D3"/>
    <w:rsid w:val="00CA1E81"/>
    <w:rsid w:val="00CA29E3"/>
    <w:rsid w:val="00CA2A6D"/>
    <w:rsid w:val="00CA3E5E"/>
    <w:rsid w:val="00CA5989"/>
    <w:rsid w:val="00CA5D6C"/>
    <w:rsid w:val="00CA65B8"/>
    <w:rsid w:val="00CB00BE"/>
    <w:rsid w:val="00CB0BAA"/>
    <w:rsid w:val="00CB17C6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0A7E"/>
    <w:rsid w:val="00CD0BE2"/>
    <w:rsid w:val="00CD132F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E7CF0"/>
    <w:rsid w:val="00CF0699"/>
    <w:rsid w:val="00CF0780"/>
    <w:rsid w:val="00CF1286"/>
    <w:rsid w:val="00CF16AC"/>
    <w:rsid w:val="00CF1838"/>
    <w:rsid w:val="00CF1A2D"/>
    <w:rsid w:val="00CF2179"/>
    <w:rsid w:val="00CF2292"/>
    <w:rsid w:val="00CF26A7"/>
    <w:rsid w:val="00CF3B86"/>
    <w:rsid w:val="00CF43A3"/>
    <w:rsid w:val="00CF50A0"/>
    <w:rsid w:val="00CF5F2A"/>
    <w:rsid w:val="00CF6388"/>
    <w:rsid w:val="00CF7EEC"/>
    <w:rsid w:val="00D02038"/>
    <w:rsid w:val="00D02880"/>
    <w:rsid w:val="00D02B1D"/>
    <w:rsid w:val="00D02DC0"/>
    <w:rsid w:val="00D03261"/>
    <w:rsid w:val="00D04498"/>
    <w:rsid w:val="00D05618"/>
    <w:rsid w:val="00D063D5"/>
    <w:rsid w:val="00D105CA"/>
    <w:rsid w:val="00D10E5D"/>
    <w:rsid w:val="00D11D2C"/>
    <w:rsid w:val="00D12654"/>
    <w:rsid w:val="00D129B9"/>
    <w:rsid w:val="00D12B69"/>
    <w:rsid w:val="00D12F5F"/>
    <w:rsid w:val="00D13426"/>
    <w:rsid w:val="00D13457"/>
    <w:rsid w:val="00D1544A"/>
    <w:rsid w:val="00D159FB"/>
    <w:rsid w:val="00D16434"/>
    <w:rsid w:val="00D176E3"/>
    <w:rsid w:val="00D1771C"/>
    <w:rsid w:val="00D17ACF"/>
    <w:rsid w:val="00D20623"/>
    <w:rsid w:val="00D2140E"/>
    <w:rsid w:val="00D2144A"/>
    <w:rsid w:val="00D22A92"/>
    <w:rsid w:val="00D237CD"/>
    <w:rsid w:val="00D23EB0"/>
    <w:rsid w:val="00D24987"/>
    <w:rsid w:val="00D24E17"/>
    <w:rsid w:val="00D25329"/>
    <w:rsid w:val="00D263B0"/>
    <w:rsid w:val="00D26651"/>
    <w:rsid w:val="00D27080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5CFD"/>
    <w:rsid w:val="00D36E2D"/>
    <w:rsid w:val="00D370D4"/>
    <w:rsid w:val="00D41E16"/>
    <w:rsid w:val="00D420CE"/>
    <w:rsid w:val="00D42197"/>
    <w:rsid w:val="00D4275E"/>
    <w:rsid w:val="00D43002"/>
    <w:rsid w:val="00D43689"/>
    <w:rsid w:val="00D43977"/>
    <w:rsid w:val="00D43E27"/>
    <w:rsid w:val="00D455B9"/>
    <w:rsid w:val="00D457BC"/>
    <w:rsid w:val="00D45A20"/>
    <w:rsid w:val="00D46861"/>
    <w:rsid w:val="00D468FD"/>
    <w:rsid w:val="00D46E8B"/>
    <w:rsid w:val="00D5010E"/>
    <w:rsid w:val="00D52360"/>
    <w:rsid w:val="00D5281A"/>
    <w:rsid w:val="00D53636"/>
    <w:rsid w:val="00D53F10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CD"/>
    <w:rsid w:val="00D76DE6"/>
    <w:rsid w:val="00D779AD"/>
    <w:rsid w:val="00D809BF"/>
    <w:rsid w:val="00D82BC4"/>
    <w:rsid w:val="00D8306E"/>
    <w:rsid w:val="00D83350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C77"/>
    <w:rsid w:val="00D93E5B"/>
    <w:rsid w:val="00D972E5"/>
    <w:rsid w:val="00D97968"/>
    <w:rsid w:val="00DA1D02"/>
    <w:rsid w:val="00DA2070"/>
    <w:rsid w:val="00DA2CF9"/>
    <w:rsid w:val="00DA5916"/>
    <w:rsid w:val="00DA5C6F"/>
    <w:rsid w:val="00DA6469"/>
    <w:rsid w:val="00DA68D1"/>
    <w:rsid w:val="00DA7264"/>
    <w:rsid w:val="00DA7945"/>
    <w:rsid w:val="00DB085B"/>
    <w:rsid w:val="00DB0F98"/>
    <w:rsid w:val="00DB111C"/>
    <w:rsid w:val="00DB1F3B"/>
    <w:rsid w:val="00DB2646"/>
    <w:rsid w:val="00DB364B"/>
    <w:rsid w:val="00DB40E9"/>
    <w:rsid w:val="00DB4768"/>
    <w:rsid w:val="00DB5041"/>
    <w:rsid w:val="00DB5859"/>
    <w:rsid w:val="00DB58E6"/>
    <w:rsid w:val="00DB6BCD"/>
    <w:rsid w:val="00DB7CA3"/>
    <w:rsid w:val="00DC5BD2"/>
    <w:rsid w:val="00DC6FF4"/>
    <w:rsid w:val="00DD0559"/>
    <w:rsid w:val="00DD0DF5"/>
    <w:rsid w:val="00DD1591"/>
    <w:rsid w:val="00DD1634"/>
    <w:rsid w:val="00DD31D4"/>
    <w:rsid w:val="00DD3DAD"/>
    <w:rsid w:val="00DD3DE7"/>
    <w:rsid w:val="00DD422E"/>
    <w:rsid w:val="00DD4A3C"/>
    <w:rsid w:val="00DE332A"/>
    <w:rsid w:val="00DE3898"/>
    <w:rsid w:val="00DE3C86"/>
    <w:rsid w:val="00DE477F"/>
    <w:rsid w:val="00DE47B8"/>
    <w:rsid w:val="00DE4C1D"/>
    <w:rsid w:val="00DE4D15"/>
    <w:rsid w:val="00DE5952"/>
    <w:rsid w:val="00DE6295"/>
    <w:rsid w:val="00DF1F2E"/>
    <w:rsid w:val="00DF2EE4"/>
    <w:rsid w:val="00DF3272"/>
    <w:rsid w:val="00DF3519"/>
    <w:rsid w:val="00DF3EFF"/>
    <w:rsid w:val="00DF4471"/>
    <w:rsid w:val="00DF5549"/>
    <w:rsid w:val="00DF563E"/>
    <w:rsid w:val="00DF5796"/>
    <w:rsid w:val="00DF5A3F"/>
    <w:rsid w:val="00DF5B52"/>
    <w:rsid w:val="00DF675B"/>
    <w:rsid w:val="00E011F7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17DDE"/>
    <w:rsid w:val="00E2359D"/>
    <w:rsid w:val="00E23A74"/>
    <w:rsid w:val="00E24D92"/>
    <w:rsid w:val="00E25F18"/>
    <w:rsid w:val="00E267AD"/>
    <w:rsid w:val="00E2705A"/>
    <w:rsid w:val="00E271C9"/>
    <w:rsid w:val="00E3055A"/>
    <w:rsid w:val="00E31334"/>
    <w:rsid w:val="00E31D7F"/>
    <w:rsid w:val="00E321FF"/>
    <w:rsid w:val="00E32EFF"/>
    <w:rsid w:val="00E33890"/>
    <w:rsid w:val="00E34619"/>
    <w:rsid w:val="00E35D4D"/>
    <w:rsid w:val="00E363AB"/>
    <w:rsid w:val="00E363C1"/>
    <w:rsid w:val="00E37170"/>
    <w:rsid w:val="00E37FFA"/>
    <w:rsid w:val="00E4231E"/>
    <w:rsid w:val="00E42CFB"/>
    <w:rsid w:val="00E43246"/>
    <w:rsid w:val="00E43661"/>
    <w:rsid w:val="00E44BA6"/>
    <w:rsid w:val="00E454AE"/>
    <w:rsid w:val="00E4584C"/>
    <w:rsid w:val="00E47055"/>
    <w:rsid w:val="00E50537"/>
    <w:rsid w:val="00E50BE8"/>
    <w:rsid w:val="00E5105E"/>
    <w:rsid w:val="00E520DB"/>
    <w:rsid w:val="00E52365"/>
    <w:rsid w:val="00E5272A"/>
    <w:rsid w:val="00E5302C"/>
    <w:rsid w:val="00E5321B"/>
    <w:rsid w:val="00E53ED3"/>
    <w:rsid w:val="00E54923"/>
    <w:rsid w:val="00E54A1C"/>
    <w:rsid w:val="00E54DBE"/>
    <w:rsid w:val="00E54DED"/>
    <w:rsid w:val="00E558DA"/>
    <w:rsid w:val="00E603F0"/>
    <w:rsid w:val="00E617DB"/>
    <w:rsid w:val="00E61F4B"/>
    <w:rsid w:val="00E621F3"/>
    <w:rsid w:val="00E624DF"/>
    <w:rsid w:val="00E627B7"/>
    <w:rsid w:val="00E644D1"/>
    <w:rsid w:val="00E645F5"/>
    <w:rsid w:val="00E65088"/>
    <w:rsid w:val="00E658B3"/>
    <w:rsid w:val="00E679C8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D2A"/>
    <w:rsid w:val="00E9170A"/>
    <w:rsid w:val="00E9191D"/>
    <w:rsid w:val="00E91CF0"/>
    <w:rsid w:val="00E91FD7"/>
    <w:rsid w:val="00E9226D"/>
    <w:rsid w:val="00E9267B"/>
    <w:rsid w:val="00E92825"/>
    <w:rsid w:val="00E92FAF"/>
    <w:rsid w:val="00E93238"/>
    <w:rsid w:val="00E93BD0"/>
    <w:rsid w:val="00E953FC"/>
    <w:rsid w:val="00E96809"/>
    <w:rsid w:val="00E96AB3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B0F"/>
    <w:rsid w:val="00EB7C14"/>
    <w:rsid w:val="00EC0532"/>
    <w:rsid w:val="00EC1524"/>
    <w:rsid w:val="00EC2985"/>
    <w:rsid w:val="00EC30F0"/>
    <w:rsid w:val="00EC36FB"/>
    <w:rsid w:val="00EC3D68"/>
    <w:rsid w:val="00EC41D8"/>
    <w:rsid w:val="00EC52FD"/>
    <w:rsid w:val="00EC5355"/>
    <w:rsid w:val="00EC59D6"/>
    <w:rsid w:val="00EC7A6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2A4"/>
    <w:rsid w:val="00EE5A92"/>
    <w:rsid w:val="00EE62C7"/>
    <w:rsid w:val="00EE690F"/>
    <w:rsid w:val="00EE715E"/>
    <w:rsid w:val="00EF1B7E"/>
    <w:rsid w:val="00EF228B"/>
    <w:rsid w:val="00EF26E4"/>
    <w:rsid w:val="00EF2C63"/>
    <w:rsid w:val="00EF2C72"/>
    <w:rsid w:val="00EF3492"/>
    <w:rsid w:val="00EF4739"/>
    <w:rsid w:val="00EF484D"/>
    <w:rsid w:val="00EF57BF"/>
    <w:rsid w:val="00EF6179"/>
    <w:rsid w:val="00EF6BEA"/>
    <w:rsid w:val="00EF7978"/>
    <w:rsid w:val="00EF7ED5"/>
    <w:rsid w:val="00F002A3"/>
    <w:rsid w:val="00F004A1"/>
    <w:rsid w:val="00F00A34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BC5"/>
    <w:rsid w:val="00F12A0C"/>
    <w:rsid w:val="00F12B64"/>
    <w:rsid w:val="00F13393"/>
    <w:rsid w:val="00F14493"/>
    <w:rsid w:val="00F1493F"/>
    <w:rsid w:val="00F15C42"/>
    <w:rsid w:val="00F15D93"/>
    <w:rsid w:val="00F17018"/>
    <w:rsid w:val="00F17821"/>
    <w:rsid w:val="00F20F5A"/>
    <w:rsid w:val="00F2139E"/>
    <w:rsid w:val="00F2182A"/>
    <w:rsid w:val="00F21DA5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32D"/>
    <w:rsid w:val="00F37CBB"/>
    <w:rsid w:val="00F40C4A"/>
    <w:rsid w:val="00F41661"/>
    <w:rsid w:val="00F41B41"/>
    <w:rsid w:val="00F431E8"/>
    <w:rsid w:val="00F43313"/>
    <w:rsid w:val="00F43635"/>
    <w:rsid w:val="00F43A53"/>
    <w:rsid w:val="00F44056"/>
    <w:rsid w:val="00F44582"/>
    <w:rsid w:val="00F44729"/>
    <w:rsid w:val="00F45493"/>
    <w:rsid w:val="00F46C35"/>
    <w:rsid w:val="00F506EE"/>
    <w:rsid w:val="00F50A1A"/>
    <w:rsid w:val="00F52195"/>
    <w:rsid w:val="00F52BF0"/>
    <w:rsid w:val="00F542F5"/>
    <w:rsid w:val="00F54B2A"/>
    <w:rsid w:val="00F54DE9"/>
    <w:rsid w:val="00F5603E"/>
    <w:rsid w:val="00F5606A"/>
    <w:rsid w:val="00F566C5"/>
    <w:rsid w:val="00F56E08"/>
    <w:rsid w:val="00F5788E"/>
    <w:rsid w:val="00F57BAF"/>
    <w:rsid w:val="00F57CEF"/>
    <w:rsid w:val="00F60266"/>
    <w:rsid w:val="00F603F1"/>
    <w:rsid w:val="00F624D3"/>
    <w:rsid w:val="00F636BA"/>
    <w:rsid w:val="00F6488C"/>
    <w:rsid w:val="00F65F41"/>
    <w:rsid w:val="00F66665"/>
    <w:rsid w:val="00F67DB3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69D"/>
    <w:rsid w:val="00F80761"/>
    <w:rsid w:val="00F80D3D"/>
    <w:rsid w:val="00F81389"/>
    <w:rsid w:val="00F814CD"/>
    <w:rsid w:val="00F857AA"/>
    <w:rsid w:val="00F8651B"/>
    <w:rsid w:val="00F86A7D"/>
    <w:rsid w:val="00F87F5A"/>
    <w:rsid w:val="00F900DB"/>
    <w:rsid w:val="00F90445"/>
    <w:rsid w:val="00F92FF5"/>
    <w:rsid w:val="00F93235"/>
    <w:rsid w:val="00F938AF"/>
    <w:rsid w:val="00F94573"/>
    <w:rsid w:val="00F94621"/>
    <w:rsid w:val="00F95376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0BF"/>
    <w:rsid w:val="00FA2541"/>
    <w:rsid w:val="00FA2EBD"/>
    <w:rsid w:val="00FA4E38"/>
    <w:rsid w:val="00FA528D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B788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D72BD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  <w:rsid w:val="00FF7846"/>
    <w:rsid w:val="29A7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4CDA48"/>
  <w15:docId w15:val="{E1E7AE62-1A38-42EB-B9CA-CC15F6D29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annotation text"/>
    <w:basedOn w:val="a"/>
    <w:link w:val="a5"/>
    <w:qFormat/>
  </w:style>
  <w:style w:type="paragraph" w:styleId="a6">
    <w:name w:val="Body Text"/>
    <w:basedOn w:val="a"/>
    <w:link w:val="a7"/>
    <w:qFormat/>
    <w:pPr>
      <w:spacing w:after="120"/>
    </w:pPr>
  </w:style>
  <w:style w:type="paragraph" w:styleId="a8">
    <w:name w:val="Plain Text"/>
    <w:basedOn w:val="a"/>
    <w:link w:val="a9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pPr>
      <w:spacing w:after="0"/>
    </w:pPr>
    <w:rPr>
      <w:rFonts w:ascii="Tahoma" w:hAnsi="Tahoma"/>
      <w:sz w:val="16"/>
      <w:szCs w:val="16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</w:pPr>
  </w:style>
  <w:style w:type="paragraph" w:styleId="ad">
    <w:name w:val="header"/>
    <w:basedOn w:val="a"/>
    <w:link w:val="ae"/>
    <w:qFormat/>
    <w:pPr>
      <w:tabs>
        <w:tab w:val="center" w:pos="4153"/>
        <w:tab w:val="right" w:pos="8306"/>
      </w:tabs>
    </w:pPr>
  </w:style>
  <w:style w:type="paragraph" w:styleId="af">
    <w:name w:val="footnote text"/>
    <w:basedOn w:val="a"/>
    <w:link w:val="af0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1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f2">
    <w:name w:val="annotation subject"/>
    <w:basedOn w:val="a4"/>
    <w:next w:val="a4"/>
    <w:link w:val="af3"/>
    <w:rPr>
      <w:b/>
      <w:bCs/>
    </w:rPr>
  </w:style>
  <w:style w:type="table" w:styleId="af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rPr>
      <w:color w:val="0000FF"/>
      <w:u w:val="single"/>
    </w:rPr>
  </w:style>
  <w:style w:type="character" w:styleId="af9">
    <w:name w:val="annotation reference"/>
    <w:rPr>
      <w:sz w:val="16"/>
      <w:szCs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ae">
    <w:name w:val="页眉 字符"/>
    <w:link w:val="ad"/>
    <w:qFormat/>
    <w:rPr>
      <w:color w:val="000000"/>
      <w:lang w:val="en-GB" w:eastAsia="ja-JP" w:bidi="ar-SA"/>
    </w:rPr>
  </w:style>
  <w:style w:type="character" w:customStyle="1" w:styleId="ab">
    <w:name w:val="批注框文本 字符"/>
    <w:link w:val="aa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a5">
    <w:name w:val="批注文字 字符"/>
    <w:link w:val="a4"/>
    <w:rPr>
      <w:color w:val="000000"/>
      <w:lang w:val="en-GB" w:eastAsia="ja-JP"/>
    </w:rPr>
  </w:style>
  <w:style w:type="character" w:customStyle="1" w:styleId="af3">
    <w:name w:val="批注主题 字符"/>
    <w:link w:val="af2"/>
    <w:qFormat/>
    <w:rPr>
      <w:b/>
      <w:bCs/>
      <w:color w:val="000000"/>
      <w:lang w:val="en-GB" w:eastAsia="ja-JP"/>
    </w:rPr>
  </w:style>
  <w:style w:type="character" w:customStyle="1" w:styleId="af0">
    <w:name w:val="脚注文本 字符"/>
    <w:link w:val="af"/>
    <w:rPr>
      <w:color w:val="000000"/>
      <w:lang w:val="en-GB" w:eastAsia="ja-JP"/>
    </w:rPr>
  </w:style>
  <w:style w:type="paragraph" w:styleId="afa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a7">
    <w:name w:val="正文文本 字符"/>
    <w:link w:val="a6"/>
    <w:qFormat/>
    <w:rPr>
      <w:color w:val="000000"/>
      <w:lang w:val="en-GB" w:eastAsia="ja-JP"/>
    </w:rPr>
  </w:style>
  <w:style w:type="character" w:customStyle="1" w:styleId="a9">
    <w:name w:val="纯文本 字符"/>
    <w:link w:val="a8"/>
    <w:qFormat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21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b">
    <w:name w:val="Revision"/>
    <w:hidden/>
    <w:uiPriority w:val="99"/>
    <w:semiHidden/>
    <w:rsid w:val="0065378D"/>
    <w:rPr>
      <w:color w:val="000000"/>
      <w:lang w:val="en-GB" w:eastAsia="ja-JP"/>
    </w:rPr>
  </w:style>
  <w:style w:type="character" w:customStyle="1" w:styleId="ui-provider">
    <w:name w:val="ui-provider"/>
    <w:basedOn w:val="a0"/>
    <w:rsid w:val="006537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0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BB7F7-5E88-4939-B444-2BC5EF14102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chenjingran@oppo.com</dc:creator>
  <cp:lastModifiedBy>OPPOr02</cp:lastModifiedBy>
  <cp:revision>3</cp:revision>
  <cp:lastPrinted>2014-09-10T09:04:00Z</cp:lastPrinted>
  <dcterms:created xsi:type="dcterms:W3CDTF">2024-02-28T14:24:00Z</dcterms:created>
  <dcterms:modified xsi:type="dcterms:W3CDTF">2024-02-28T17:56:00Z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25AE7B84B2AE41DBAEBC51CE00ECF1DA</vt:lpwstr>
  </property>
</Properties>
</file>